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E3948">
        <w:rPr>
          <w:b/>
          <w:noProof/>
          <w:sz w:val="24"/>
        </w:rPr>
        <w:t>RAN WG3</w:t>
      </w:r>
      <w:r w:rsidR="00C66BA2">
        <w:rPr>
          <w:b/>
          <w:noProof/>
          <w:sz w:val="24"/>
        </w:rPr>
        <w:t xml:space="preserve"> </w:t>
      </w:r>
      <w:r>
        <w:rPr>
          <w:b/>
          <w:noProof/>
          <w:sz w:val="24"/>
        </w:rPr>
        <w:t>Meeting #</w:t>
      </w:r>
      <w:r w:rsidR="00AA5A2B">
        <w:rPr>
          <w:b/>
          <w:noProof/>
          <w:sz w:val="24"/>
        </w:rPr>
        <w:fldChar w:fldCharType="begin"/>
      </w:r>
      <w:r w:rsidR="00AA5A2B">
        <w:rPr>
          <w:b/>
          <w:noProof/>
          <w:sz w:val="24"/>
        </w:rPr>
        <w:instrText xml:space="preserve"> DOCPROPERTY  MtgSeq  \* MERGEFORMAT </w:instrText>
      </w:r>
      <w:r w:rsidR="00AA5A2B">
        <w:rPr>
          <w:b/>
          <w:noProof/>
          <w:sz w:val="24"/>
        </w:rPr>
        <w:fldChar w:fldCharType="separate"/>
      </w:r>
      <w:r w:rsidR="00EB09B7" w:rsidRPr="00EB09B7">
        <w:rPr>
          <w:b/>
          <w:noProof/>
          <w:sz w:val="24"/>
        </w:rPr>
        <w:t xml:space="preserve"> </w:t>
      </w:r>
      <w:r w:rsidR="005E3948">
        <w:rPr>
          <w:b/>
          <w:noProof/>
          <w:sz w:val="24"/>
        </w:rPr>
        <w:t>104</w:t>
      </w:r>
      <w:r w:rsidR="00AA5A2B">
        <w:fldChar w:fldCharType="end"/>
      </w:r>
      <w:r>
        <w:rPr>
          <w:b/>
          <w:i/>
          <w:noProof/>
          <w:sz w:val="28"/>
        </w:rPr>
        <w:tab/>
      </w:r>
      <w:r w:rsidR="00AA5A2B">
        <w:rPr>
          <w:b/>
          <w:i/>
          <w:noProof/>
          <w:sz w:val="28"/>
        </w:rPr>
        <w:fldChar w:fldCharType="begin"/>
      </w:r>
      <w:r w:rsidR="00AA5A2B">
        <w:rPr>
          <w:b/>
          <w:i/>
          <w:noProof/>
          <w:sz w:val="28"/>
        </w:rPr>
        <w:instrText xml:space="preserve"> DOCPROPERTY  Tdoc#  \* MERGEFORMAT </w:instrText>
      </w:r>
      <w:r w:rsidR="00AA5A2B">
        <w:rPr>
          <w:b/>
          <w:i/>
          <w:noProof/>
          <w:sz w:val="28"/>
        </w:rPr>
        <w:fldChar w:fldCharType="separate"/>
      </w:r>
      <w:r w:rsidR="005E3948">
        <w:rPr>
          <w:b/>
          <w:i/>
          <w:noProof/>
          <w:sz w:val="28"/>
        </w:rPr>
        <w:t>R3-19</w:t>
      </w:r>
      <w:r w:rsidR="00E401E5">
        <w:rPr>
          <w:b/>
          <w:i/>
          <w:noProof/>
          <w:sz w:val="28"/>
        </w:rPr>
        <w:t>2472</w:t>
      </w:r>
      <w:r w:rsidR="00AA5A2B">
        <w:rPr>
          <w:b/>
          <w:i/>
          <w:noProof/>
          <w:sz w:val="28"/>
        </w:rPr>
        <w:fldChar w:fldCharType="end"/>
      </w:r>
    </w:p>
    <w:p w:rsidR="001E41F3" w:rsidRDefault="00AA5A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E3948">
        <w:rPr>
          <w:b/>
          <w:noProof/>
          <w:sz w:val="24"/>
        </w:rPr>
        <w:t>Reno</w:t>
      </w:r>
      <w:r>
        <w:rPr>
          <w:b/>
          <w:noProof/>
          <w:sz w:val="24"/>
        </w:rPr>
        <w:fldChar w:fldCharType="end"/>
      </w:r>
      <w:r w:rsidR="001E41F3">
        <w:rPr>
          <w:b/>
          <w:noProof/>
          <w:sz w:val="24"/>
        </w:rPr>
        <w:t xml:space="preserve">, </w:t>
      </w:r>
      <w:r w:rsidR="005E3948">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E3948">
        <w:rPr>
          <w:b/>
          <w:noProof/>
          <w:sz w:val="24"/>
        </w:rPr>
        <w:t>13</w:t>
      </w:r>
      <w:r w:rsidR="005E3948" w:rsidRPr="005E3948">
        <w:rPr>
          <w:b/>
          <w:noProof/>
          <w:sz w:val="24"/>
          <w:vertAlign w:val="superscript"/>
        </w:rPr>
        <w:t>th</w:t>
      </w:r>
      <w:r w:rsidR="005E3948">
        <w:rPr>
          <w:b/>
          <w:noProof/>
          <w:sz w:val="24"/>
        </w:rPr>
        <w:t xml:space="preserve"> - 17</w:t>
      </w:r>
      <w:r w:rsidR="005E3948" w:rsidRPr="005E3948">
        <w:rPr>
          <w:b/>
          <w:noProof/>
          <w:sz w:val="24"/>
          <w:vertAlign w:val="superscript"/>
        </w:rPr>
        <w:t>th</w:t>
      </w:r>
      <w:r w:rsidR="005E3948">
        <w:rPr>
          <w:b/>
          <w:noProof/>
          <w:sz w:val="24"/>
        </w:rPr>
        <w:t xml:space="preserve">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5A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3948">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3948" w:rsidP="00547111">
            <w:pPr>
              <w:pStyle w:val="CRCoverPage"/>
              <w:spacing w:after="0"/>
              <w:rPr>
                <w:noProof/>
              </w:rPr>
            </w:pPr>
            <w:r>
              <w:rPr>
                <w:b/>
                <w:noProof/>
                <w:sz w:val="28"/>
              </w:rPr>
              <w:t xml:space="preserve"> </w:t>
            </w:r>
            <w:r w:rsidR="00C47A19">
              <w:rPr>
                <w:b/>
                <w:noProof/>
                <w:sz w:val="28"/>
              </w:rPr>
              <w:t xml:space="preserve"> 0134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394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5A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3948">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39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394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48">
            <w:pPr>
              <w:pStyle w:val="CRCoverPage"/>
              <w:spacing w:after="0"/>
              <w:ind w:left="100"/>
            </w:pPr>
            <w:r>
              <w:t xml:space="preserve">Introduction </w:t>
            </w:r>
            <w:r w:rsidR="001A1F71">
              <w:t xml:space="preserve">of support for </w:t>
            </w:r>
            <w:r w:rsidR="00202105">
              <w:t>CIoT</w:t>
            </w:r>
            <w:r w:rsidR="001A1F71">
              <w:t xml:space="preserve"> functionality in NGAP</w:t>
            </w:r>
            <w:r w:rsidR="0017468F">
              <w:t xml:space="preserve"> (common aspects)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948">
            <w:pPr>
              <w:pStyle w:val="CRCoverPage"/>
              <w:spacing w:after="0"/>
              <w:ind w:left="100"/>
              <w:rPr>
                <w:noProof/>
              </w:rPr>
            </w:pPr>
            <w:r w:rsidRPr="005E3948">
              <w:rPr>
                <w:noProof/>
              </w:rPr>
              <w:t>Qualcomm Incorporated</w:t>
            </w:r>
            <w:r w:rsidR="00E401E5">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3948"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948">
            <w:pPr>
              <w:pStyle w:val="CRCoverPage"/>
              <w:spacing w:after="0"/>
              <w:ind w:left="100"/>
              <w:rPr>
                <w:noProof/>
              </w:rPr>
            </w:pPr>
            <w:r w:rsidRPr="005E3948">
              <w:rPr>
                <w:noProof/>
              </w:rPr>
              <w:t>LTE_eMTC5, NB_IOTenh3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948">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394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94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1F71">
            <w:pPr>
              <w:pStyle w:val="CRCoverPage"/>
              <w:spacing w:after="0"/>
              <w:ind w:left="100"/>
              <w:rPr>
                <w:noProof/>
              </w:rPr>
            </w:pPr>
            <w:r>
              <w:rPr>
                <w:noProof/>
              </w:rPr>
              <w:t xml:space="preserve">The following functionality </w:t>
            </w:r>
            <w:r w:rsidR="004D6C20">
              <w:rPr>
                <w:noProof/>
              </w:rPr>
              <w:t xml:space="preserve">(not specific to </w:t>
            </w:r>
            <w:r w:rsidR="0017468F">
              <w:rPr>
                <w:noProof/>
              </w:rPr>
              <w:t xml:space="preserve">the type of optimization) </w:t>
            </w:r>
            <w:r>
              <w:rPr>
                <w:noProof/>
              </w:rPr>
              <w:t xml:space="preserve">is required for </w:t>
            </w:r>
            <w:bookmarkStart w:id="2" w:name="_GoBack"/>
            <w:r>
              <w:rPr>
                <w:noProof/>
              </w:rPr>
              <w:t xml:space="preserve">support of </w:t>
            </w:r>
            <w:r w:rsidR="00C47A19">
              <w:rPr>
                <w:noProof/>
              </w:rPr>
              <w:t>MTC and NB-IOT in NG-RAN</w:t>
            </w:r>
            <w:r>
              <w:rPr>
                <w:noProof/>
              </w:rPr>
              <w:t>:</w:t>
            </w:r>
            <w:bookmarkEnd w:id="2"/>
          </w:p>
          <w:p w:rsidR="001A1F71" w:rsidRDefault="001A1F71" w:rsidP="001A1F71">
            <w:pPr>
              <w:pStyle w:val="CRCoverPage"/>
              <w:numPr>
                <w:ilvl w:val="0"/>
                <w:numId w:val="2"/>
              </w:numPr>
              <w:spacing w:after="0"/>
              <w:rPr>
                <w:noProof/>
              </w:rPr>
            </w:pPr>
            <w:r>
              <w:rPr>
                <w:noProof/>
              </w:rPr>
              <w:t>Coverage Enhancement</w:t>
            </w:r>
            <w:r w:rsidR="0052064F">
              <w:rPr>
                <w:noProof/>
              </w:rPr>
              <w:t xml:space="preserve"> including CE for paging</w:t>
            </w:r>
          </w:p>
          <w:p w:rsidR="001A1F71" w:rsidRDefault="00177022" w:rsidP="001A1F71">
            <w:pPr>
              <w:pStyle w:val="CRCoverPage"/>
              <w:numPr>
                <w:ilvl w:val="0"/>
                <w:numId w:val="2"/>
              </w:numPr>
              <w:spacing w:after="0"/>
              <w:rPr>
                <w:noProof/>
              </w:rPr>
            </w:pPr>
            <w:r>
              <w:rPr>
                <w:noProof/>
              </w:rPr>
              <w:t xml:space="preserve">Idle mode </w:t>
            </w:r>
            <w:r w:rsidR="001A1F71">
              <w:rPr>
                <w:noProof/>
              </w:rPr>
              <w:t>eDRX</w:t>
            </w:r>
          </w:p>
          <w:p w:rsidR="001A1F71" w:rsidRDefault="001A1F71" w:rsidP="001A1F71">
            <w:pPr>
              <w:pStyle w:val="CRCoverPage"/>
              <w:numPr>
                <w:ilvl w:val="0"/>
                <w:numId w:val="2"/>
              </w:numPr>
              <w:spacing w:after="0"/>
              <w:rPr>
                <w:noProof/>
              </w:rPr>
            </w:pPr>
            <w:r>
              <w:rPr>
                <w:noProof/>
              </w:rPr>
              <w:t xml:space="preserve">UE </w:t>
            </w:r>
            <w:r w:rsidR="0052064F">
              <w:rPr>
                <w:noProof/>
              </w:rPr>
              <w:t>subscri</w:t>
            </w:r>
            <w:r w:rsidR="00E831EA">
              <w:rPr>
                <w:noProof/>
              </w:rPr>
              <w:t>p</w:t>
            </w:r>
            <w:r w:rsidR="0052064F">
              <w:rPr>
                <w:noProof/>
              </w:rPr>
              <w:t xml:space="preserve">tion-based </w:t>
            </w:r>
            <w:r>
              <w:rPr>
                <w:noProof/>
              </w:rPr>
              <w:t>differentiation</w:t>
            </w:r>
          </w:p>
          <w:p w:rsidR="004565B1" w:rsidRDefault="004565B1" w:rsidP="001A1F71">
            <w:pPr>
              <w:pStyle w:val="CRCoverPage"/>
              <w:numPr>
                <w:ilvl w:val="0"/>
                <w:numId w:val="2"/>
              </w:numPr>
              <w:spacing w:after="0"/>
              <w:rPr>
                <w:noProof/>
              </w:rPr>
            </w:pPr>
            <w:r>
              <w:rPr>
                <w:noProof/>
              </w:rPr>
              <w:t>Pending data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E3948" w:rsidRDefault="005E3948" w:rsidP="00C47A19">
            <w:pPr>
              <w:pStyle w:val="CRCoverPage"/>
              <w:spacing w:after="0"/>
              <w:ind w:left="100"/>
              <w:rPr>
                <w:noProof/>
              </w:rPr>
            </w:pPr>
            <w:r w:rsidRPr="005E3948">
              <w:rPr>
                <w:noProof/>
              </w:rPr>
              <w:t xml:space="preserve">Introduction of support </w:t>
            </w:r>
            <w:r w:rsidR="00C47A19">
              <w:rPr>
                <w:noProof/>
              </w:rPr>
              <w:t>for the features listed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A19">
            <w:pPr>
              <w:pStyle w:val="CRCoverPage"/>
              <w:spacing w:after="0"/>
              <w:ind w:left="100"/>
              <w:rPr>
                <w:noProof/>
              </w:rPr>
            </w:pPr>
            <w:r>
              <w:rPr>
                <w:noProof/>
              </w:rPr>
              <w:t>Lack of support for the common CIoT features listed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7A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47A19">
              <w:rPr>
                <w:noProof/>
              </w:rPr>
              <w:t xml:space="preserve">38.423 </w:t>
            </w:r>
            <w:r>
              <w:rPr>
                <w:noProof/>
              </w:rPr>
              <w:t xml:space="preserve">CR </w:t>
            </w:r>
            <w:r w:rsidR="00C47A19">
              <w:rPr>
                <w:noProof/>
              </w:rPr>
              <w:t>0123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3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39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FA3DBB" w:rsidRDefault="00FA3DBB" w:rsidP="001A1F71">
      <w:pPr>
        <w:rPr>
          <w:noProof/>
        </w:rPr>
      </w:pPr>
    </w:p>
    <w:p w:rsidR="000C5B08" w:rsidRPr="00FA22D3" w:rsidRDefault="000C5B08" w:rsidP="000C5B08">
      <w:pPr>
        <w:pStyle w:val="Heading3"/>
      </w:pPr>
      <w:bookmarkStart w:id="3" w:name="_Toc5694080"/>
      <w:bookmarkStart w:id="4" w:name="_Toc5694137"/>
      <w:r w:rsidRPr="00FA22D3">
        <w:t>8.3.1</w:t>
      </w:r>
      <w:r w:rsidRPr="00FA22D3">
        <w:tab/>
        <w:t>Initial Context Setup</w:t>
      </w:r>
      <w:bookmarkEnd w:id="3"/>
    </w:p>
    <w:p w:rsidR="000C5B08" w:rsidRPr="00FA22D3" w:rsidRDefault="000C5B08" w:rsidP="000C5B08">
      <w:pPr>
        <w:pStyle w:val="Heading4"/>
      </w:pPr>
      <w:bookmarkStart w:id="5" w:name="_Toc5694081"/>
      <w:r w:rsidRPr="00FA22D3">
        <w:t>8.3.1.1</w:t>
      </w:r>
      <w:r w:rsidRPr="00FA22D3">
        <w:tab/>
        <w:t>General</w:t>
      </w:r>
      <w:bookmarkEnd w:id="5"/>
    </w:p>
    <w:p w:rsidR="000C5B08" w:rsidRPr="00FA22D3" w:rsidRDefault="000C5B08" w:rsidP="000C5B08">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r w:rsidRPr="00FA22D3">
        <w:t xml:space="preserve">. </w:t>
      </w:r>
      <w:r w:rsidRPr="00FA22D3">
        <w:rPr>
          <w:lang w:eastAsia="zh-CN"/>
        </w:rPr>
        <w:t>The procedure uses UE-associated signalling.</w:t>
      </w:r>
    </w:p>
    <w:p w:rsidR="000C5B08" w:rsidRPr="00FA22D3" w:rsidRDefault="000C5B08" w:rsidP="000C5B08">
      <w:pPr>
        <w:pStyle w:val="Heading4"/>
      </w:pPr>
      <w:bookmarkStart w:id="6" w:name="_Toc5694082"/>
      <w:r w:rsidRPr="00FA22D3">
        <w:lastRenderedPageBreak/>
        <w:t>8.3.1.2</w:t>
      </w:r>
      <w:r w:rsidRPr="00FA22D3">
        <w:tab/>
        <w:t>Successful Operation</w:t>
      </w:r>
      <w:bookmarkEnd w:id="6"/>
    </w:p>
    <w:p w:rsidR="000C5B08" w:rsidRPr="00FA22D3" w:rsidRDefault="000C5B08" w:rsidP="000C5B08">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18328503" r:id="rId13"/>
        </w:object>
      </w:r>
    </w:p>
    <w:p w:rsidR="000C5B08" w:rsidRPr="00FA22D3" w:rsidRDefault="000C5B08" w:rsidP="000C5B08">
      <w:pPr>
        <w:pStyle w:val="TF"/>
      </w:pPr>
      <w:r w:rsidRPr="00FA22D3">
        <w:t xml:space="preserve">Figure 8.3.1.2-1: Initial context setup: successful </w:t>
      </w:r>
      <w:r w:rsidRPr="00FA22D3">
        <w:rPr>
          <w:rFonts w:eastAsia="MS Mincho"/>
        </w:rPr>
        <w:t>o</w:t>
      </w:r>
      <w:r w:rsidRPr="00FA22D3">
        <w:t>peration</w:t>
      </w:r>
    </w:p>
    <w:p w:rsidR="000C5B08" w:rsidRPr="00FA22D3" w:rsidRDefault="000C5B08" w:rsidP="000C5B08">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rsidR="000C5B08" w:rsidRPr="00FA22D3" w:rsidRDefault="000C5B08" w:rsidP="000C5B08">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rsidR="000C5B08" w:rsidRPr="00FA22D3" w:rsidRDefault="000C5B08" w:rsidP="000C5B08">
      <w:r w:rsidRPr="00FA22D3">
        <w:t xml:space="preserve">If the </w:t>
      </w:r>
      <w:r w:rsidRPr="00FA22D3">
        <w:rPr>
          <w:i/>
        </w:rPr>
        <w:t>NAS-PDU</w:t>
      </w:r>
      <w:r w:rsidRPr="00FA22D3">
        <w:t xml:space="preserve"> IE is included in the INITIAL CONTEXT SETUP REQUEST message, the NG-RAN node shall pass it transparently towards the UE.</w:t>
      </w:r>
    </w:p>
    <w:p w:rsidR="000C5B08" w:rsidRPr="00FA22D3" w:rsidRDefault="000C5B08" w:rsidP="000C5B08">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rsidR="000C5B08" w:rsidRPr="00FA22D3" w:rsidRDefault="000C5B08" w:rsidP="000C5B08">
      <w:pPr>
        <w:rPr>
          <w:lang w:eastAsia="zh-CN"/>
        </w:rPr>
      </w:pPr>
      <w:r w:rsidRPr="00FA22D3">
        <w:t xml:space="preserve">Upon receipt of the </w:t>
      </w:r>
      <w:r w:rsidRPr="00FA22D3">
        <w:rPr>
          <w:lang w:eastAsia="zh-CN"/>
        </w:rPr>
        <w:t>INITIAL CONTEXT</w:t>
      </w:r>
      <w:r w:rsidRPr="00FA22D3">
        <w:t xml:space="preserve"> SETUP REQUEST message the NG-RAN node shall</w:t>
      </w:r>
    </w:p>
    <w:p w:rsidR="000C5B08" w:rsidRPr="00FA22D3" w:rsidRDefault="000C5B08" w:rsidP="000C5B08">
      <w:pPr>
        <w:pStyle w:val="B1"/>
      </w:pPr>
      <w:r w:rsidRPr="00FA22D3">
        <w:t>-</w:t>
      </w:r>
      <w:r w:rsidRPr="00FA22D3">
        <w:tab/>
        <w:t>attempt to execute the requested PDU session configuration;</w:t>
      </w:r>
    </w:p>
    <w:p w:rsidR="000C5B08" w:rsidRPr="00FA22D3" w:rsidRDefault="000C5B08" w:rsidP="000C5B08">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rsidR="000C5B08" w:rsidRPr="00FA22D3" w:rsidRDefault="000C5B08" w:rsidP="000C5B08">
      <w:pPr>
        <w:pStyle w:val="B1"/>
      </w:pPr>
      <w:r w:rsidRPr="00FA22D3">
        <w:t>-</w:t>
      </w:r>
      <w:r w:rsidRPr="00FA22D3">
        <w:tab/>
        <w:t>store the received Mobility Restriction List in the UE context;</w:t>
      </w:r>
    </w:p>
    <w:p w:rsidR="000C5B08" w:rsidRPr="00FA22D3" w:rsidRDefault="000C5B08" w:rsidP="000C5B08">
      <w:pPr>
        <w:pStyle w:val="B1"/>
      </w:pPr>
      <w:r w:rsidRPr="00FA22D3">
        <w:t>-</w:t>
      </w:r>
      <w:r w:rsidRPr="00FA22D3">
        <w:tab/>
        <w:t>store the received UE Radio Capability in the UE context;</w:t>
      </w:r>
    </w:p>
    <w:p w:rsidR="000C5B08" w:rsidRPr="00FA22D3" w:rsidRDefault="000C5B08" w:rsidP="000C5B08">
      <w:pPr>
        <w:pStyle w:val="B1"/>
      </w:pPr>
      <w:r w:rsidRPr="00FA22D3">
        <w:t>-</w:t>
      </w:r>
      <w:r w:rsidRPr="00FA22D3">
        <w:tab/>
        <w:t>store the received Index to RAT/Frequency Selection Priority in the UE context and use it as defined in TS 23.501 [9];</w:t>
      </w:r>
    </w:p>
    <w:p w:rsidR="000C5B08" w:rsidRPr="00FA22D3" w:rsidRDefault="000C5B08" w:rsidP="000C5B08">
      <w:pPr>
        <w:pStyle w:val="B1"/>
      </w:pPr>
      <w:r w:rsidRPr="00FA22D3">
        <w:t>-</w:t>
      </w:r>
      <w:r w:rsidRPr="00FA22D3">
        <w:tab/>
        <w:t>store the received UE Security Capabilities in the UE context;</w:t>
      </w:r>
    </w:p>
    <w:p w:rsidR="000C5B08" w:rsidRPr="00FA22D3" w:rsidRDefault="000C5B08" w:rsidP="000C5B08">
      <w:pPr>
        <w:pStyle w:val="B1"/>
      </w:pPr>
      <w:r w:rsidRPr="00FA22D3">
        <w:t>-</w:t>
      </w:r>
      <w:r w:rsidRPr="00FA22D3">
        <w:tab/>
        <w:t>store the received Security Key in the UE context and, if the NG-RAN node is required to activate security for the UE, take this security key into use.</w:t>
      </w:r>
    </w:p>
    <w:p w:rsidR="000C5B08" w:rsidRPr="00FA22D3" w:rsidRDefault="000C5B08" w:rsidP="000C5B08">
      <w:r w:rsidRPr="00FA22D3">
        <w:t xml:space="preserve">For the Initial Context Setup an initial value for the </w:t>
      </w:r>
      <w:r w:rsidRPr="00FA22D3">
        <w:rPr>
          <w:rFonts w:cs="Arial"/>
          <w:szCs w:val="18"/>
          <w:lang w:eastAsia="zh-CN"/>
        </w:rPr>
        <w:t>Next Hop Chaining Count is stored in the UE context.</w:t>
      </w:r>
    </w:p>
    <w:p w:rsidR="000C5B08" w:rsidRPr="00FA22D3" w:rsidRDefault="000C5B08" w:rsidP="000C5B08">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rsidR="000C5B08" w:rsidRPr="00FA22D3" w:rsidRDefault="000C5B08" w:rsidP="000C5B08">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rsidR="000C5B08" w:rsidRPr="00FA22D3" w:rsidRDefault="000C5B08" w:rsidP="000C5B08">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rsidR="000C5B08" w:rsidRPr="00FA22D3" w:rsidRDefault="000C5B08" w:rsidP="000C5B08">
      <w:pPr>
        <w:pStyle w:val="B1"/>
      </w:pPr>
      <w:r w:rsidRPr="00FA22D3">
        <w:lastRenderedPageBreak/>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rsidR="000C5B08" w:rsidRPr="00FA22D3" w:rsidRDefault="000C5B08" w:rsidP="000C5B08">
      <w:pPr>
        <w:pStyle w:val="B1"/>
      </w:pPr>
      <w:r w:rsidRPr="00FA22D3">
        <w:t>-</w:t>
      </w:r>
      <w:r w:rsidRPr="00FA22D3">
        <w:tab/>
        <w:t>select a proper SCG during dual connectivity operation;</w:t>
      </w:r>
    </w:p>
    <w:p w:rsidR="000C5B08" w:rsidRPr="00FA22D3" w:rsidRDefault="000C5B08" w:rsidP="000C5B08">
      <w:pPr>
        <w:pStyle w:val="B1"/>
      </w:pPr>
      <w:r w:rsidRPr="00FA22D3">
        <w:t>-</w:t>
      </w:r>
      <w:r w:rsidRPr="00FA22D3">
        <w:tab/>
        <w:t>assign proper RNA(s) for the UE when moving the UE to RRC_INACTIVE state.</w:t>
      </w:r>
    </w:p>
    <w:p w:rsidR="000C5B08" w:rsidRPr="00FA22D3" w:rsidRDefault="000C5B08" w:rsidP="000C5B08">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rsidR="000C5B08" w:rsidRPr="00FA22D3" w:rsidRDefault="000C5B08" w:rsidP="000C5B08">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rsidR="000C5B08" w:rsidRPr="00FA22D3" w:rsidRDefault="000C5B08" w:rsidP="000C5B08">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rsidR="000C5B08" w:rsidRPr="00FA22D3" w:rsidRDefault="000C5B08" w:rsidP="000C5B08">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rsidR="000C5B08" w:rsidRPr="00FA22D3" w:rsidRDefault="000C5B08" w:rsidP="000C5B08">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0C5B08" w:rsidRPr="00FA22D3" w:rsidRDefault="000C5B08" w:rsidP="000C5B08">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INITIAL CONTEXT SETUP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0C5B08" w:rsidRPr="00FA22D3" w:rsidRDefault="000C5B08" w:rsidP="000C5B08">
      <w:r w:rsidRPr="00FA22D3">
        <w:rPr>
          <w:lang w:eastAsia="zh-CN"/>
        </w:rPr>
        <w:t xml:space="preserve">If the </w:t>
      </w:r>
      <w:r w:rsidRPr="00FA22D3">
        <w:rPr>
          <w:i/>
          <w:lang w:eastAsia="zh-CN"/>
        </w:rPr>
        <w:t xml:space="preserve">Emergency </w:t>
      </w:r>
      <w:proofErr w:type="spellStart"/>
      <w:r w:rsidRPr="00FA22D3">
        <w:rPr>
          <w:i/>
          <w:lang w:eastAsia="zh-CN"/>
        </w:rPr>
        <w:t>Fallback</w:t>
      </w:r>
      <w:proofErr w:type="spellEnd"/>
      <w:r w:rsidRPr="00FA22D3">
        <w:rPr>
          <w:i/>
          <w:lang w:eastAsia="zh-CN"/>
        </w:rPr>
        <w:t xml:space="preserve"> Indicator </w:t>
      </w:r>
      <w:r w:rsidRPr="00FA22D3">
        <w:rPr>
          <w:lang w:eastAsia="zh-CN"/>
        </w:rPr>
        <w:t>IE is included in the INITIAL CONTEXT</w:t>
      </w:r>
      <w:r w:rsidRPr="00FA22D3">
        <w:t xml:space="preserve"> SETUP REQUEST message, it indicates that the UE context to be set up is subject to emergency service </w:t>
      </w:r>
      <w:proofErr w:type="spellStart"/>
      <w:r w:rsidRPr="00FA22D3">
        <w:t>fallback</w:t>
      </w:r>
      <w:proofErr w:type="spellEnd"/>
      <w:r w:rsidRPr="00FA22D3">
        <w:t xml:space="preserve"> as described in TS 23.501 [9] and the NG-RAN node may, if supported, take the appropriate mobility actions. </w:t>
      </w:r>
    </w:p>
    <w:p w:rsidR="000C5B08" w:rsidRPr="00FA22D3" w:rsidRDefault="000C5B08" w:rsidP="000C5B08">
      <w:r w:rsidRPr="00FA22D3">
        <w:rPr>
          <w:rFonts w:eastAsia="Malgun Gothic"/>
        </w:rPr>
        <w:t xml:space="preserve">If the </w:t>
      </w:r>
      <w:r w:rsidRPr="00FA22D3">
        <w:rPr>
          <w:rFonts w:eastAsia="Malgun Gothic"/>
          <w:i/>
        </w:rPr>
        <w:t xml:space="preserve">Old AMF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0C5B08" w:rsidRDefault="000C5B08" w:rsidP="000C5B08">
      <w:pPr>
        <w:rPr>
          <w:ins w:id="7" w:author="Qualcomm1" w:date="2019-04-24T16:47:00Z"/>
          <w:rFonts w:eastAsia="Malgun Gothic"/>
        </w:rPr>
      </w:pPr>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0C5B08" w:rsidDel="0084676F" w:rsidRDefault="00B807B0" w:rsidP="00B807B0">
      <w:pPr>
        <w:rPr>
          <w:del w:id="8" w:author="Qualcomm1" w:date="2019-04-24T16:49:00Z"/>
          <w:highlight w:val="yellow"/>
        </w:rPr>
      </w:pPr>
      <w:ins w:id="9" w:author="Qualcomm1" w:date="2019-04-24T16:47:00Z">
        <w:r w:rsidRPr="00567372">
          <w:t xml:space="preserve">If </w:t>
        </w:r>
      </w:ins>
      <w:ins w:id="10" w:author="Qualcomm1" w:date="2019-04-24T16:48:00Z">
        <w:r>
          <w:t xml:space="preserve">either </w:t>
        </w:r>
      </w:ins>
      <w:ins w:id="11" w:author="Qualcomm1" w:date="2019-04-24T16:47:00Z">
        <w:r w:rsidRPr="00567372">
          <w:t xml:space="preserve">the </w:t>
        </w:r>
        <w:r w:rsidRPr="00567372">
          <w:rPr>
            <w:rFonts w:eastAsia="Batang"/>
            <w:i/>
          </w:rPr>
          <w:t>Enhanced Coverage Restricted</w:t>
        </w:r>
        <w:r w:rsidRPr="00567372">
          <w:rPr>
            <w:rFonts w:eastAsia="Batang"/>
          </w:rPr>
          <w:t xml:space="preserve"> IE</w:t>
        </w:r>
      </w:ins>
      <w:ins w:id="12" w:author="Qualcomm1" w:date="2019-04-24T16:48:00Z">
        <w:r>
          <w:rPr>
            <w:rFonts w:eastAsia="Batang"/>
          </w:rPr>
          <w:t xml:space="preserve"> or </w:t>
        </w:r>
      </w:ins>
      <w:ins w:id="13" w:author="Qualcomm1" w:date="2019-04-24T16:49:00Z">
        <w:r w:rsidRPr="00DF219E">
          <w:t xml:space="preserve">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ins>
      <w:ins w:id="14" w:author="Qualcomm1" w:date="2019-04-24T16:47:00Z">
        <w:r w:rsidRPr="00567372">
          <w:t xml:space="preserve"> is included in the </w:t>
        </w:r>
        <w:r w:rsidRPr="00567372">
          <w:rPr>
            <w:lang w:eastAsia="zh-CN"/>
          </w:rPr>
          <w:t>INITIAL CONTEXT</w:t>
        </w:r>
        <w:r w:rsidRPr="00567372">
          <w:t xml:space="preserve"> SETUP REQUEST message, the </w:t>
        </w:r>
      </w:ins>
      <w:ins w:id="15" w:author="Qualcomm1" w:date="2019-04-24T16:49:00Z">
        <w:r>
          <w:t>NG-RAN node</w:t>
        </w:r>
      </w:ins>
      <w:ins w:id="16" w:author="Qualcomm1" w:date="2019-04-24T16:47:00Z">
        <w:r w:rsidRPr="00567372">
          <w:t xml:space="preserve"> shall store th</w:t>
        </w:r>
      </w:ins>
      <w:ins w:id="17" w:author="Qualcomm1" w:date="2019-04-24T16:49:00Z">
        <w:r>
          <w:t>e respective</w:t>
        </w:r>
      </w:ins>
      <w:ins w:id="18" w:author="Qualcomm1" w:date="2019-04-24T16:47:00Z">
        <w:r w:rsidRPr="00567372">
          <w:t xml:space="preserve"> information in the UE context and use it </w:t>
        </w:r>
        <w:r w:rsidRPr="00B807B0">
          <w:rPr>
            <w:highlight w:val="yellow"/>
          </w:rPr>
          <w:t>as defined in TS 23.</w:t>
        </w:r>
      </w:ins>
      <w:ins w:id="19" w:author="Qualcomm1" w:date="2019-04-24T16:49:00Z">
        <w:r w:rsidRPr="00B807B0">
          <w:rPr>
            <w:highlight w:val="yellow"/>
          </w:rPr>
          <w:t>5</w:t>
        </w:r>
      </w:ins>
      <w:ins w:id="20" w:author="Qualcomm1" w:date="2019-04-24T16:47:00Z">
        <w:r w:rsidRPr="00B807B0">
          <w:rPr>
            <w:highlight w:val="yellow"/>
          </w:rPr>
          <w:t>01 [</w:t>
        </w:r>
      </w:ins>
      <w:ins w:id="21" w:author="Qualcomm1" w:date="2019-04-24T16:51:00Z">
        <w:r>
          <w:rPr>
            <w:highlight w:val="yellow"/>
          </w:rPr>
          <w:t>9</w:t>
        </w:r>
      </w:ins>
      <w:ins w:id="22" w:author="Qualcomm1" w:date="2019-04-24T16:47:00Z">
        <w:r w:rsidRPr="00B807B0">
          <w:rPr>
            <w:highlight w:val="yellow"/>
          </w:rPr>
          <w:t>].</w:t>
        </w:r>
      </w:ins>
    </w:p>
    <w:p w:rsidR="0084676F" w:rsidRDefault="0084676F" w:rsidP="00B807B0">
      <w:pPr>
        <w:rPr>
          <w:ins w:id="23" w:author="Qualcomm1" w:date="2019-04-25T11:06:00Z"/>
        </w:rPr>
      </w:pPr>
      <w:ins w:id="24" w:author="Qualcomm1" w:date="2019-04-24T18:23:00Z">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INITIAL CONTEXT</w:t>
        </w:r>
        <w:r w:rsidRPr="00567372">
          <w:t xml:space="preserve"> SETUP REQUEST message, the </w:t>
        </w:r>
        <w:r>
          <w:t>NG-RAN node</w:t>
        </w:r>
        <w:r w:rsidRPr="00567372">
          <w:t xml:space="preserve"> shall, if supported, store this information in the UE context </w:t>
        </w:r>
        <w:r>
          <w:t>for further use</w:t>
        </w:r>
        <w:r w:rsidRPr="00DD3842">
          <w:t xml:space="preserve"> </w:t>
        </w:r>
        <w:r w:rsidRPr="00553691">
          <w:t xml:space="preserve">according to </w:t>
        </w:r>
        <w:r w:rsidRPr="0084676F">
          <w:rPr>
            <w:highlight w:val="yellow"/>
          </w:rPr>
          <w:t xml:space="preserve">TS </w:t>
        </w:r>
      </w:ins>
      <w:proofErr w:type="spellStart"/>
      <w:ins w:id="25" w:author="Qualcomm1" w:date="2019-04-24T18:24:00Z">
        <w:r>
          <w:rPr>
            <w:highlight w:val="yellow"/>
          </w:rPr>
          <w:t>xxxx</w:t>
        </w:r>
      </w:ins>
      <w:proofErr w:type="spellEnd"/>
      <w:ins w:id="26" w:author="Qualcomm1" w:date="2019-04-24T18:23:00Z">
        <w:r w:rsidRPr="0084676F">
          <w:rPr>
            <w:highlight w:val="yellow"/>
          </w:rPr>
          <w:t> [</w:t>
        </w:r>
      </w:ins>
      <w:ins w:id="27" w:author="Qualcomm1" w:date="2019-04-24T18:24:00Z">
        <w:r>
          <w:rPr>
            <w:highlight w:val="yellow"/>
          </w:rPr>
          <w:t>xx</w:t>
        </w:r>
      </w:ins>
      <w:ins w:id="28" w:author="Qualcomm1" w:date="2019-04-24T18:23:00Z">
        <w:r w:rsidRPr="0084676F">
          <w:rPr>
            <w:highlight w:val="yellow"/>
          </w:rPr>
          <w:t>]</w:t>
        </w:r>
        <w:r w:rsidRPr="00567372">
          <w:t>.</w:t>
        </w:r>
      </w:ins>
    </w:p>
    <w:p w:rsidR="00186FF5" w:rsidRPr="0084676F" w:rsidRDefault="00186FF5" w:rsidP="00B807B0">
      <w:pPr>
        <w:rPr>
          <w:ins w:id="29" w:author="Qualcomm1" w:date="2019-04-24T18:23:00Z"/>
        </w:rPr>
      </w:pPr>
      <w:ins w:id="30" w:author="Qualcomm1" w:date="2019-04-25T11:06:00Z">
        <w:r w:rsidRPr="00854E56">
          <w:t xml:space="preserve">If the </w:t>
        </w:r>
        <w:r>
          <w:rPr>
            <w:i/>
          </w:rPr>
          <w:t>Pending</w:t>
        </w:r>
        <w:r w:rsidRPr="00854E56">
          <w:rPr>
            <w:i/>
          </w:rPr>
          <w:t xml:space="preserve"> </w:t>
        </w:r>
        <w:r>
          <w:rPr>
            <w:i/>
          </w:rPr>
          <w:t>Data Indication</w:t>
        </w:r>
        <w:r w:rsidRPr="00854E56">
          <w:t xml:space="preserve"> IE is included in the INITIAL CONTEXT SETUP REQUEST message, the </w:t>
        </w:r>
        <w:r>
          <w:t>NG-RAN node</w:t>
        </w:r>
        <w:r w:rsidRPr="00854E56">
          <w:t xml:space="preserve"> </w:t>
        </w:r>
        <w:r>
          <w:t>shall use it as defined in</w:t>
        </w:r>
        <w:r w:rsidRPr="00854E56">
          <w:t xml:space="preserve"> </w:t>
        </w:r>
        <w:r w:rsidRPr="00186FF5">
          <w:rPr>
            <w:highlight w:val="yellow"/>
          </w:rPr>
          <w:t xml:space="preserve">TS </w:t>
        </w:r>
      </w:ins>
      <w:proofErr w:type="spellStart"/>
      <w:ins w:id="31" w:author="Qualcomm1" w:date="2019-04-25T11:07:00Z">
        <w:r w:rsidRPr="00186FF5">
          <w:rPr>
            <w:highlight w:val="yellow"/>
          </w:rPr>
          <w:t>xx</w:t>
        </w:r>
      </w:ins>
      <w:ins w:id="32" w:author="Qualcomm1" w:date="2019-04-25T11:06:00Z">
        <w:r w:rsidRPr="00186FF5">
          <w:rPr>
            <w:highlight w:val="yellow"/>
          </w:rPr>
          <w:t>.</w:t>
        </w:r>
      </w:ins>
      <w:ins w:id="33" w:author="Qualcomm1" w:date="2019-04-25T11:07:00Z">
        <w:r w:rsidRPr="00186FF5">
          <w:rPr>
            <w:highlight w:val="yellow"/>
          </w:rPr>
          <w:t>xxx</w:t>
        </w:r>
      </w:ins>
      <w:proofErr w:type="spellEnd"/>
      <w:ins w:id="34" w:author="Qualcomm1" w:date="2019-04-25T11:06:00Z">
        <w:r w:rsidRPr="00186FF5">
          <w:rPr>
            <w:highlight w:val="yellow"/>
          </w:rPr>
          <w:t> [</w:t>
        </w:r>
      </w:ins>
      <w:ins w:id="35" w:author="Qualcomm1" w:date="2019-04-25T11:07:00Z">
        <w:r w:rsidRPr="00186FF5">
          <w:rPr>
            <w:highlight w:val="yellow"/>
          </w:rPr>
          <w:t>xx</w:t>
        </w:r>
      </w:ins>
      <w:ins w:id="36" w:author="Qualcomm1" w:date="2019-04-25T11:06:00Z">
        <w:r w:rsidRPr="00186FF5">
          <w:rPr>
            <w:highlight w:val="yellow"/>
          </w:rPr>
          <w:t>].</w:t>
        </w:r>
      </w:ins>
    </w:p>
    <w:p w:rsidR="00B807B0" w:rsidRDefault="00B807B0" w:rsidP="00B807B0"/>
    <w:p w:rsidR="000C5B08" w:rsidRDefault="000C5B08" w:rsidP="000C5B08">
      <w:pPr>
        <w:jc w:val="center"/>
        <w:rPr>
          <w:b/>
          <w:noProof/>
          <w:sz w:val="24"/>
          <w:highlight w:val="yellow"/>
        </w:rPr>
      </w:pPr>
      <w:r w:rsidRPr="002238FD">
        <w:rPr>
          <w:b/>
          <w:noProof/>
          <w:sz w:val="24"/>
          <w:highlight w:val="yellow"/>
        </w:rPr>
        <w:t>&gt;&gt;&gt;&gt; NEXT CHANGE &lt;&lt;&lt;&lt;</w:t>
      </w:r>
    </w:p>
    <w:p w:rsidR="0063570C" w:rsidRDefault="0063570C" w:rsidP="000E3E92">
      <w:bookmarkStart w:id="37" w:name="_Toc5694089"/>
    </w:p>
    <w:p w:rsidR="0063570C" w:rsidRPr="00FA22D3" w:rsidRDefault="0063570C" w:rsidP="0063570C">
      <w:pPr>
        <w:pStyle w:val="Heading3"/>
      </w:pPr>
      <w:r w:rsidRPr="00FA22D3">
        <w:t>8.3.3</w:t>
      </w:r>
      <w:r w:rsidRPr="00FA22D3">
        <w:tab/>
        <w:t>UE Context Release (AMF initiated)</w:t>
      </w:r>
      <w:bookmarkEnd w:id="37"/>
    </w:p>
    <w:p w:rsidR="0063570C" w:rsidRPr="00FA22D3" w:rsidRDefault="0063570C" w:rsidP="0063570C">
      <w:pPr>
        <w:pStyle w:val="Heading4"/>
      </w:pPr>
      <w:bookmarkStart w:id="38" w:name="_Toc5694090"/>
      <w:r w:rsidRPr="00FA22D3">
        <w:t>8.3.3.1</w:t>
      </w:r>
      <w:r w:rsidRPr="00FA22D3">
        <w:tab/>
        <w:t>General</w:t>
      </w:r>
      <w:bookmarkEnd w:id="38"/>
    </w:p>
    <w:p w:rsidR="0063570C" w:rsidRPr="00FA22D3" w:rsidRDefault="0063570C" w:rsidP="0063570C">
      <w:pPr>
        <w:rPr>
          <w:lang w:eastAsia="zh-CN"/>
        </w:rPr>
      </w:pPr>
      <w:r w:rsidRPr="00FA22D3">
        <w:t xml:space="preserve">The purpose of the UE Context Release procedure is to enable the AMF to order the release of the UE-associated logical NG-connection due to various reasons, e.g., completion of a transaction between the UE and the 5GC, or release </w:t>
      </w:r>
      <w:r w:rsidRPr="00FA22D3">
        <w:lastRenderedPageBreak/>
        <w:t>of the old UE-associated logical NG-connection when the UE has initiated the establishment of a new UE-associated logical NG-connection</w:t>
      </w:r>
      <w:r w:rsidRPr="00FA22D3">
        <w:rPr>
          <w:lang w:eastAsia="zh-CN"/>
        </w:rPr>
        <w:t>, etc</w:t>
      </w:r>
      <w:r w:rsidRPr="00FA22D3">
        <w:t>. The procedure uses UE-associated signalling.</w:t>
      </w:r>
    </w:p>
    <w:p w:rsidR="0063570C" w:rsidRPr="00FA22D3" w:rsidRDefault="0063570C" w:rsidP="0063570C">
      <w:pPr>
        <w:pStyle w:val="Heading4"/>
      </w:pPr>
      <w:bookmarkStart w:id="39" w:name="_Toc5694091"/>
      <w:r w:rsidRPr="00FA22D3">
        <w:t>8.3.3.2</w:t>
      </w:r>
      <w:r w:rsidRPr="00FA22D3">
        <w:tab/>
        <w:t>Successful Operation</w:t>
      </w:r>
      <w:bookmarkEnd w:id="39"/>
    </w:p>
    <w:p w:rsidR="0063570C" w:rsidRPr="00FA22D3" w:rsidRDefault="0063570C" w:rsidP="0063570C">
      <w:pPr>
        <w:pStyle w:val="TH"/>
      </w:pPr>
      <w:r w:rsidRPr="00FA22D3">
        <w:object w:dxaOrig="6893" w:dyaOrig="2427">
          <v:shape id="_x0000_i1026" type="#_x0000_t75" style="width:344.4pt;height:121.2pt" o:ole="">
            <v:imagedata r:id="rId14" o:title=""/>
          </v:shape>
          <o:OLEObject Type="Embed" ProgID="Visio.Drawing.11" ShapeID="_x0000_i1026" DrawAspect="Content" ObjectID="_1618328504" r:id="rId15"/>
        </w:object>
      </w:r>
    </w:p>
    <w:p w:rsidR="0063570C" w:rsidRPr="00FA22D3" w:rsidRDefault="0063570C" w:rsidP="0063570C">
      <w:pPr>
        <w:pStyle w:val="TF"/>
      </w:pPr>
      <w:r w:rsidRPr="00FA22D3">
        <w:t>Figure 8.3.3.2-1: UE context release: successful operation</w:t>
      </w:r>
    </w:p>
    <w:p w:rsidR="0063570C" w:rsidRPr="00FA22D3" w:rsidRDefault="0063570C" w:rsidP="0063570C">
      <w:r w:rsidRPr="00FA22D3">
        <w:t xml:space="preserve">The AMF initiates the procedure by sending the UE CONTEXT RELEASE COMMAND message to the NG-RAN node. </w:t>
      </w:r>
    </w:p>
    <w:p w:rsidR="0063570C" w:rsidRPr="00FA22D3" w:rsidRDefault="0063570C" w:rsidP="0063570C">
      <w:pPr>
        <w:rPr>
          <w:lang w:eastAsia="zh-CN"/>
        </w:rPr>
      </w:pPr>
      <w:r w:rsidRPr="00FA22D3">
        <w:t xml:space="preserve">The UE </w:t>
      </w:r>
      <w:r w:rsidRPr="00FA22D3">
        <w:rPr>
          <w:lang w:eastAsia="zh-CN"/>
        </w:rPr>
        <w:t>CONTEXT</w:t>
      </w:r>
      <w:r w:rsidRPr="00FA22D3">
        <w:t xml:space="preserve"> RELEASE COMMAND message shall contain both the AMF UE NGAP ID IE and </w:t>
      </w:r>
      <w:r w:rsidRPr="00FA22D3">
        <w:rPr>
          <w:lang w:eastAsia="zh-CN"/>
        </w:rPr>
        <w:t xml:space="preserve">the </w:t>
      </w:r>
      <w:r w:rsidRPr="00FA22D3">
        <w:rPr>
          <w:i/>
          <w:lang w:eastAsia="zh-CN"/>
        </w:rPr>
        <w:t xml:space="preserve">RAN UE NGAP ID </w:t>
      </w:r>
      <w:r w:rsidRPr="00FA22D3">
        <w:rPr>
          <w:lang w:eastAsia="zh-CN"/>
        </w:rPr>
        <w:t xml:space="preserve">IE if available, otherwise the message shall contain the </w:t>
      </w:r>
      <w:r w:rsidRPr="00FA22D3">
        <w:rPr>
          <w:bCs/>
          <w:i/>
        </w:rPr>
        <w:t>AMF UE NGAP ID</w:t>
      </w:r>
      <w:r w:rsidRPr="00FA22D3">
        <w:rPr>
          <w:bCs/>
        </w:rPr>
        <w:t xml:space="preserve"> IE</w:t>
      </w:r>
      <w:r w:rsidRPr="00FA22D3">
        <w:rPr>
          <w:lang w:eastAsia="zh-CN"/>
        </w:rPr>
        <w:t>.</w:t>
      </w:r>
    </w:p>
    <w:p w:rsidR="0063570C" w:rsidRPr="00FA22D3" w:rsidRDefault="0063570C" w:rsidP="0063570C">
      <w:r w:rsidRPr="00FA22D3">
        <w:t>Upon reception of the UE CONTEXT RELEASE COMMAND message, the NG-RAN node shall release all related signalling and user data transport resources and reply with the UE CONTEXT RELEASE COMPLETE message.</w:t>
      </w:r>
    </w:p>
    <w:p w:rsidR="0063570C" w:rsidRPr="00FA22D3" w:rsidRDefault="0063570C" w:rsidP="0063570C">
      <w:r w:rsidRPr="00FA22D3">
        <w:t xml:space="preserve">If the </w:t>
      </w:r>
      <w:r w:rsidRPr="00FA22D3">
        <w:rPr>
          <w:i/>
        </w:rPr>
        <w:t>User Location Information</w:t>
      </w:r>
      <w:r w:rsidRPr="00FA22D3">
        <w:t xml:space="preserve"> IE is included in the UE CONTEXT RELEASE COMPLETE message, the AMF shall handle this information as specified in TS 23.502 [10].</w:t>
      </w:r>
    </w:p>
    <w:p w:rsidR="0063570C" w:rsidRPr="00FA22D3" w:rsidRDefault="0063570C" w:rsidP="0063570C">
      <w:r w:rsidRPr="00FA22D3">
        <w:t xml:space="preserve">If the </w:t>
      </w:r>
      <w:bookmarkStart w:id="40" w:name="_Hlk489551572"/>
      <w:r w:rsidRPr="00FA22D3">
        <w:rPr>
          <w:i/>
        </w:rPr>
        <w:t>Information on Recommended Cells and RAN Nodes for Paging</w:t>
      </w:r>
      <w:bookmarkEnd w:id="40"/>
      <w:r w:rsidRPr="00FA22D3">
        <w:t xml:space="preserve"> IE is included in the UE CONTEXT RELEASE COMPLETE message, the AMF shall, if supported, store it and may use it for subsequent paging.</w:t>
      </w:r>
    </w:p>
    <w:p w:rsidR="0063570C" w:rsidRDefault="0063570C" w:rsidP="0063570C">
      <w:pPr>
        <w:rPr>
          <w:ins w:id="41" w:author="Qualcomm1" w:date="2019-04-24T17:56:00Z"/>
        </w:rPr>
      </w:pPr>
      <w:r w:rsidRPr="00FA22D3">
        <w:t xml:space="preserve">For each PDU session for which the </w:t>
      </w:r>
      <w:r w:rsidRPr="00FA22D3">
        <w:rPr>
          <w:i/>
        </w:rPr>
        <w:t xml:space="preserve">Secondary RAT Usage Information </w:t>
      </w:r>
      <w:r w:rsidRPr="00FA22D3">
        <w:t xml:space="preserve">IE is included in the </w:t>
      </w:r>
      <w:r w:rsidRPr="00FA22D3">
        <w:rPr>
          <w:i/>
        </w:rPr>
        <w:t xml:space="preserve">PDU Session Resource Release Response Transfer </w:t>
      </w:r>
      <w:r w:rsidRPr="00FA22D3">
        <w:t>IE, the SMF shall handle this information as specified in TS 23.502 [10].</w:t>
      </w:r>
    </w:p>
    <w:p w:rsidR="0063570C" w:rsidRDefault="0063570C" w:rsidP="0063570C">
      <w:ins w:id="42" w:author="Qualcomm1" w:date="2019-04-24T17:56:00Z">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ins>
    </w:p>
    <w:p w:rsidR="0063570C" w:rsidRPr="00FA22D3" w:rsidRDefault="0063570C" w:rsidP="0063570C"/>
    <w:p w:rsidR="0063570C" w:rsidRDefault="0063570C" w:rsidP="0063570C">
      <w:pPr>
        <w:jc w:val="center"/>
        <w:rPr>
          <w:b/>
          <w:noProof/>
          <w:sz w:val="24"/>
          <w:highlight w:val="yellow"/>
        </w:rPr>
      </w:pPr>
      <w:r w:rsidRPr="002238FD">
        <w:rPr>
          <w:b/>
          <w:noProof/>
          <w:sz w:val="24"/>
          <w:highlight w:val="yellow"/>
        </w:rPr>
        <w:t>&gt;&gt;&gt;&gt; NEXT CHANGE &lt;&lt;&lt;&lt;</w:t>
      </w:r>
    </w:p>
    <w:p w:rsidR="000C5B08" w:rsidRDefault="000C5B08" w:rsidP="000C5B08">
      <w:pPr>
        <w:jc w:val="center"/>
      </w:pPr>
    </w:p>
    <w:p w:rsidR="004F243F" w:rsidRPr="00FA22D3" w:rsidRDefault="004F243F" w:rsidP="004F243F">
      <w:pPr>
        <w:pStyle w:val="Heading3"/>
      </w:pPr>
      <w:bookmarkStart w:id="43" w:name="_Toc5694109"/>
      <w:r w:rsidRPr="00FA22D3">
        <w:t>8.4.2</w:t>
      </w:r>
      <w:r w:rsidRPr="00FA22D3">
        <w:tab/>
        <w:t>Handover Resource Allocation</w:t>
      </w:r>
      <w:bookmarkEnd w:id="43"/>
    </w:p>
    <w:p w:rsidR="004F243F" w:rsidRPr="00FA22D3" w:rsidRDefault="004F243F" w:rsidP="004F243F">
      <w:pPr>
        <w:pStyle w:val="Heading4"/>
      </w:pPr>
      <w:bookmarkStart w:id="44" w:name="_Toc5694110"/>
      <w:r w:rsidRPr="00FA22D3">
        <w:t>8.4.2.1</w:t>
      </w:r>
      <w:r w:rsidRPr="00FA22D3">
        <w:tab/>
        <w:t>General</w:t>
      </w:r>
      <w:bookmarkEnd w:id="44"/>
    </w:p>
    <w:p w:rsidR="004F243F" w:rsidRPr="00FA22D3" w:rsidRDefault="004F243F" w:rsidP="004F243F">
      <w:r w:rsidRPr="00FA22D3">
        <w:t>The purpose of the Handover Resource Allocation procedure is to reserve resources at the target NG-RAN node for the handover of a UE.</w:t>
      </w:r>
    </w:p>
    <w:p w:rsidR="004F243F" w:rsidRPr="00FA22D3" w:rsidRDefault="004F243F" w:rsidP="004F243F">
      <w:pPr>
        <w:pStyle w:val="Heading4"/>
      </w:pPr>
      <w:bookmarkStart w:id="45" w:name="_Toc5694111"/>
      <w:r w:rsidRPr="00FA22D3">
        <w:lastRenderedPageBreak/>
        <w:t>8.4.2.2</w:t>
      </w:r>
      <w:r w:rsidRPr="00FA22D3">
        <w:tab/>
        <w:t>Successful Operation</w:t>
      </w:r>
      <w:bookmarkEnd w:id="45"/>
    </w:p>
    <w:p w:rsidR="004F243F" w:rsidRPr="00FA22D3" w:rsidRDefault="004F243F" w:rsidP="004F243F">
      <w:pPr>
        <w:pStyle w:val="TH"/>
      </w:pPr>
      <w:r w:rsidRPr="00FA22D3">
        <w:object w:dxaOrig="6893" w:dyaOrig="2427">
          <v:shape id="_x0000_i1027" type="#_x0000_t75" style="width:344.4pt;height:121.2pt" o:ole="">
            <v:imagedata r:id="rId16" o:title=""/>
          </v:shape>
          <o:OLEObject Type="Embed" ProgID="Visio.Drawing.11" ShapeID="_x0000_i1027" DrawAspect="Content" ObjectID="_1618328505" r:id="rId17"/>
        </w:object>
      </w:r>
    </w:p>
    <w:p w:rsidR="004F243F" w:rsidRPr="00FA22D3" w:rsidRDefault="004F243F" w:rsidP="004F243F">
      <w:pPr>
        <w:pStyle w:val="TF"/>
      </w:pPr>
      <w:r w:rsidRPr="00FA22D3">
        <w:t>Figure 8.4.2.2-1: Handover resource allocation: successful operation</w:t>
      </w:r>
    </w:p>
    <w:p w:rsidR="004F243F" w:rsidRPr="00FA22D3" w:rsidRDefault="004F243F" w:rsidP="004F243F">
      <w:r w:rsidRPr="00FA22D3">
        <w:t>The AMF initiates the procedure by sending the HANDOVER REQUEST message to the target NG-RAN node.</w:t>
      </w:r>
    </w:p>
    <w:p w:rsidR="004F243F" w:rsidRPr="00FA22D3" w:rsidRDefault="004F243F" w:rsidP="004F243F">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4F243F" w:rsidRPr="00FA22D3" w:rsidRDefault="004F243F" w:rsidP="004F243F">
      <w:pPr>
        <w:rPr>
          <w:lang w:eastAsia="zh-CN"/>
        </w:rPr>
      </w:pPr>
      <w:r w:rsidRPr="00FA22D3">
        <w:t xml:space="preserve">Upon receipt of the </w:t>
      </w:r>
      <w:r w:rsidRPr="00FA22D3">
        <w:rPr>
          <w:lang w:eastAsia="zh-CN"/>
        </w:rPr>
        <w:t xml:space="preserve">HANDOVER </w:t>
      </w:r>
      <w:r w:rsidRPr="00FA22D3">
        <w:t>REQUEST message the target NG-RAN node shall</w:t>
      </w:r>
    </w:p>
    <w:p w:rsidR="004F243F" w:rsidRPr="00FA22D3" w:rsidRDefault="004F243F" w:rsidP="004F243F">
      <w:pPr>
        <w:pStyle w:val="B1"/>
      </w:pPr>
      <w:r w:rsidRPr="00FA22D3">
        <w:t>-</w:t>
      </w:r>
      <w:r w:rsidRPr="00FA22D3">
        <w:tab/>
        <w:t>attempt to execute the requested PDU session configuration and associated security;</w:t>
      </w:r>
    </w:p>
    <w:p w:rsidR="004F243F" w:rsidRPr="00FA22D3" w:rsidRDefault="004F243F" w:rsidP="004F243F">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4F243F" w:rsidRPr="00FA22D3" w:rsidRDefault="004F243F" w:rsidP="004F243F">
      <w:pPr>
        <w:pStyle w:val="B1"/>
      </w:pPr>
      <w:r w:rsidRPr="00FA22D3">
        <w:t>-</w:t>
      </w:r>
      <w:r w:rsidRPr="00FA22D3">
        <w:tab/>
        <w:t>store the received Mobility Restriction List in the UE context;</w:t>
      </w:r>
    </w:p>
    <w:p w:rsidR="004F243F" w:rsidRPr="00FA22D3" w:rsidRDefault="004F243F" w:rsidP="004F243F">
      <w:pPr>
        <w:pStyle w:val="B1"/>
      </w:pPr>
      <w:r w:rsidRPr="00FA22D3">
        <w:t>-</w:t>
      </w:r>
      <w:r w:rsidRPr="00FA22D3">
        <w:tab/>
        <w:t>store the received UE Security Capabilities in the UE context;</w:t>
      </w:r>
    </w:p>
    <w:p w:rsidR="004F243F" w:rsidRPr="00FA22D3" w:rsidRDefault="004F243F" w:rsidP="004F243F">
      <w:pPr>
        <w:pStyle w:val="B1"/>
      </w:pPr>
      <w:r w:rsidRPr="00FA22D3">
        <w:t>-</w:t>
      </w:r>
      <w:r w:rsidRPr="00FA22D3">
        <w:tab/>
        <w:t>store the received Security Context in the UE context and take it into use as defined in TS 33.501 [13].</w:t>
      </w:r>
    </w:p>
    <w:p w:rsidR="004F243F" w:rsidRPr="00FA22D3" w:rsidRDefault="004F243F" w:rsidP="004F243F">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4F243F" w:rsidRPr="00FA22D3" w:rsidRDefault="004F243F" w:rsidP="004F243F">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proofErr w:type="gramStart"/>
      <w:r w:rsidRPr="00FA22D3">
        <w:t xml:space="preserve">In </w:t>
      </w:r>
      <w:r w:rsidRPr="00FA22D3">
        <w:rPr>
          <w:lang w:eastAsia="ja-JP"/>
        </w:rPr>
        <w:t>particular, for</w:t>
      </w:r>
      <w:proofErr w:type="gramEnd"/>
      <w:r w:rsidRPr="00FA22D3">
        <w:rPr>
          <w:lang w:eastAsia="ja-JP"/>
        </w:rPr>
        <w:t xml:space="preserve">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4F243F" w:rsidRPr="00FA22D3" w:rsidRDefault="004F243F" w:rsidP="004F243F">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4F243F" w:rsidRPr="00FA22D3" w:rsidRDefault="004F243F" w:rsidP="004F243F">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4F243F" w:rsidRPr="00FA22D3" w:rsidRDefault="004F243F" w:rsidP="004F243F">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4F243F" w:rsidRPr="00FA22D3" w:rsidRDefault="004F243F" w:rsidP="004F243F">
      <w:pPr>
        <w:pStyle w:val="B1"/>
        <w:rPr>
          <w:snapToGrid w:val="0"/>
          <w:lang w:eastAsia="ja-JP"/>
        </w:rPr>
      </w:pPr>
      <w:r w:rsidRPr="00FA22D3">
        <w:t>-</w:t>
      </w:r>
      <w:r w:rsidRPr="00FA22D3">
        <w:tab/>
      </w:r>
      <w:r w:rsidRPr="00FA22D3">
        <w:rPr>
          <w:snapToGrid w:val="0"/>
          <w:lang w:eastAsia="ja-JP"/>
        </w:rPr>
        <w:t xml:space="preserve">The </w:t>
      </w:r>
      <w:proofErr w:type="gramStart"/>
      <w:r w:rsidRPr="00FA22D3">
        <w:rPr>
          <w:snapToGrid w:val="0"/>
          <w:lang w:eastAsia="ja-JP"/>
        </w:rPr>
        <w:t>UP transport</w:t>
      </w:r>
      <w:proofErr w:type="gramEnd"/>
      <w:r w:rsidRPr="00FA22D3">
        <w:rPr>
          <w:snapToGrid w:val="0"/>
          <w:lang w:eastAsia="ja-JP"/>
        </w:rPr>
        <w:t xml:space="preserve"> layer information to be used for the PDU session.</w:t>
      </w:r>
    </w:p>
    <w:p w:rsidR="004F243F" w:rsidRPr="00FA22D3" w:rsidRDefault="004F243F" w:rsidP="004F243F">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4F243F" w:rsidRPr="00FA22D3" w:rsidRDefault="004F243F" w:rsidP="004F243F">
      <w:bookmarkStart w:id="46"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46"/>
    <w:p w:rsidR="004F243F" w:rsidRPr="00FA22D3" w:rsidRDefault="004F243F" w:rsidP="004F243F">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4F243F" w:rsidRPr="00FA22D3" w:rsidRDefault="004F243F" w:rsidP="004F243F">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w:t>
      </w:r>
      <w:r w:rsidRPr="00FA22D3">
        <w:lastRenderedPageBreak/>
        <w:t xml:space="preserve">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4F243F" w:rsidRPr="00FA22D3" w:rsidRDefault="004F243F" w:rsidP="004F243F">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4F243F" w:rsidRPr="00FA22D3" w:rsidRDefault="004F243F" w:rsidP="004F243F">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rsidR="004F243F" w:rsidRPr="00FA22D3" w:rsidRDefault="004F243F" w:rsidP="004F243F">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Batang"/>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47" w:name="OLE_LINK47"/>
      <w:bookmarkStart w:id="48" w:name="OLE_LINK48"/>
    </w:p>
    <w:p w:rsidR="004F243F" w:rsidRPr="00FA22D3" w:rsidRDefault="004F243F" w:rsidP="004F243F">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47"/>
      <w:bookmarkEnd w:id="48"/>
    </w:p>
    <w:p w:rsidR="004F243F" w:rsidRPr="00FA22D3" w:rsidRDefault="004F243F" w:rsidP="004F243F">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4F243F" w:rsidRPr="00FA22D3" w:rsidRDefault="004F243F" w:rsidP="004F243F">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4F243F" w:rsidRPr="00FA22D3" w:rsidRDefault="004F243F" w:rsidP="004F243F">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4F243F" w:rsidRPr="00FA22D3" w:rsidRDefault="004F243F" w:rsidP="004F243F">
      <w:pPr>
        <w:pStyle w:val="B1"/>
      </w:pPr>
      <w:r w:rsidRPr="00FA22D3">
        <w:t>-</w:t>
      </w:r>
      <w:r w:rsidRPr="00FA22D3">
        <w:tab/>
        <w:t>select a proper SCG during dual connectivity operation;</w:t>
      </w:r>
    </w:p>
    <w:p w:rsidR="004F243F" w:rsidRPr="00FA22D3" w:rsidRDefault="004F243F" w:rsidP="004F243F">
      <w:pPr>
        <w:pStyle w:val="B1"/>
      </w:pPr>
      <w:r w:rsidRPr="00FA22D3">
        <w:t>-</w:t>
      </w:r>
      <w:r w:rsidRPr="00FA22D3">
        <w:tab/>
        <w:t>assign proper RNA(s) for the UE when moving the UE to RRC_INACTIVE state.</w:t>
      </w:r>
    </w:p>
    <w:p w:rsidR="004F243F" w:rsidRPr="00FA22D3" w:rsidRDefault="004F243F" w:rsidP="004F243F">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4F243F" w:rsidRPr="00FA22D3" w:rsidRDefault="004F243F" w:rsidP="004F243F">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rsidR="004F243F" w:rsidRPr="00FA22D3" w:rsidRDefault="004F243F" w:rsidP="004F243F">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4F243F" w:rsidRPr="00FA22D3" w:rsidRDefault="004F243F" w:rsidP="004F243F">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4F243F" w:rsidRPr="00FA22D3" w:rsidRDefault="004F243F" w:rsidP="004F243F">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4F243F" w:rsidRPr="00FA22D3" w:rsidRDefault="004F243F" w:rsidP="004F243F">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4F243F" w:rsidRPr="00FA22D3" w:rsidRDefault="004F243F" w:rsidP="004F243F">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4F243F" w:rsidRPr="00FA22D3" w:rsidRDefault="004F243F" w:rsidP="004F243F">
      <w:pPr>
        <w:rPr>
          <w:rFonts w:eastAsia="Malgun Gothic"/>
          <w:lang w:eastAsia="ko-KR"/>
        </w:rPr>
      </w:pPr>
      <w:r w:rsidRPr="00FA22D3">
        <w:rPr>
          <w:rFonts w:eastAsia="Malgun Gothic"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4F243F" w:rsidRDefault="004F243F" w:rsidP="004F243F">
      <w:pPr>
        <w:rPr>
          <w:ins w:id="49" w:author="Qualcomm1" w:date="2019-04-24T16:58:00Z"/>
          <w:rFonts w:eastAsia="Malgun Gothic"/>
        </w:rPr>
      </w:pPr>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4F243F" w:rsidRDefault="004F243F" w:rsidP="004F243F">
      <w:pPr>
        <w:rPr>
          <w:ins w:id="50" w:author="Qualcomm1" w:date="2019-04-24T18:26:00Z"/>
          <w:highlight w:val="yellow"/>
        </w:rPr>
      </w:pPr>
      <w:ins w:id="51" w:author="Qualcomm1" w:date="2019-04-24T16:58:00Z">
        <w:r w:rsidRPr="00567372">
          <w:t xml:space="preserve">If </w:t>
        </w:r>
        <w:r>
          <w:t xml:space="preserve">either </w:t>
        </w:r>
        <w:r w:rsidRPr="00567372">
          <w:t xml:space="preserve">the </w:t>
        </w:r>
        <w:r w:rsidRPr="00567372">
          <w:rPr>
            <w:rFonts w:eastAsia="Batang"/>
            <w:i/>
          </w:rPr>
          <w:t>Enhanced Coverage Restricted</w:t>
        </w:r>
        <w:r w:rsidRPr="00567372">
          <w:rPr>
            <w:rFonts w:eastAsia="Batang"/>
          </w:rPr>
          <w:t xml:space="preserve"> IE</w:t>
        </w:r>
        <w:r>
          <w:rPr>
            <w:rFonts w:eastAsia="Batang"/>
          </w:rPr>
          <w:t xml:space="preserve"> or </w:t>
        </w:r>
        <w:r w:rsidRPr="00DF219E">
          <w:t xml:space="preserve">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567372">
          <w:t xml:space="preserve"> is included in the </w:t>
        </w:r>
      </w:ins>
      <w:ins w:id="52" w:author="Qualcomm1" w:date="2019-04-24T17:23:00Z">
        <w:r w:rsidR="00274323" w:rsidRPr="00274323">
          <w:rPr>
            <w:lang w:eastAsia="zh-CN"/>
          </w:rPr>
          <w:t>HANDOVER REQUEST</w:t>
        </w:r>
      </w:ins>
      <w:ins w:id="53" w:author="Qualcomm1" w:date="2019-04-24T16:58:00Z">
        <w:r w:rsidRPr="00567372">
          <w:t xml:space="preserve"> message, the </w:t>
        </w:r>
        <w:r>
          <w:t>NG-RAN node</w:t>
        </w:r>
        <w:r w:rsidRPr="00567372">
          <w:t xml:space="preserve"> shall store th</w:t>
        </w:r>
        <w:r>
          <w:t>e respective</w:t>
        </w:r>
        <w:r w:rsidRPr="00567372">
          <w:t xml:space="preserve"> information in the UE context and use it </w:t>
        </w:r>
        <w:r w:rsidRPr="00B807B0">
          <w:rPr>
            <w:highlight w:val="yellow"/>
          </w:rPr>
          <w:t>as defined in TS 23.501 [</w:t>
        </w:r>
        <w:r>
          <w:rPr>
            <w:highlight w:val="yellow"/>
          </w:rPr>
          <w:t>9</w:t>
        </w:r>
        <w:r w:rsidRPr="00B807B0">
          <w:rPr>
            <w:highlight w:val="yellow"/>
          </w:rPr>
          <w:t>].</w:t>
        </w:r>
      </w:ins>
    </w:p>
    <w:p w:rsidR="0084676F" w:rsidRDefault="0084676F" w:rsidP="004F243F">
      <w:pPr>
        <w:rPr>
          <w:ins w:id="54" w:author="Qualcomm1" w:date="2019-04-25T11:04:00Z"/>
          <w:highlight w:val="yellow"/>
        </w:rPr>
      </w:pPr>
      <w:ins w:id="55" w:author="Qualcomm1" w:date="2019-04-24T18:26:00Z">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is included in the HANDOVER</w:t>
        </w:r>
        <w:r w:rsidRPr="00567372">
          <w:t xml:space="preserve"> REQUEST</w:t>
        </w:r>
        <w:r w:rsidRPr="00567372">
          <w:rPr>
            <w:lang w:eastAsia="zh-CN"/>
          </w:rPr>
          <w:t xml:space="preserve"> </w:t>
        </w:r>
        <w:r w:rsidRPr="00567372">
          <w:t xml:space="preserve">message, the </w:t>
        </w:r>
        <w:r>
          <w:t>NG-RAN node</w:t>
        </w:r>
        <w:r w:rsidRPr="00567372">
          <w:t xml:space="preserve"> shall, if supported, store this information in the UE context </w:t>
        </w:r>
        <w:r>
          <w:t>for further use</w:t>
        </w:r>
        <w:r w:rsidRPr="00DD3842">
          <w:t xml:space="preserve"> </w:t>
        </w:r>
        <w:r w:rsidRPr="00553691">
          <w:t xml:space="preserve">according to </w:t>
        </w:r>
        <w:r w:rsidRPr="00B64CCB">
          <w:rPr>
            <w:highlight w:val="yellow"/>
          </w:rPr>
          <w:t>TS xxx [xx].</w:t>
        </w:r>
      </w:ins>
    </w:p>
    <w:p w:rsidR="00186FF5" w:rsidRPr="00186FF5" w:rsidRDefault="00186FF5" w:rsidP="004F243F">
      <w:pPr>
        <w:rPr>
          <w:rFonts w:eastAsia="SimSun"/>
          <w:lang w:eastAsia="zh-CN"/>
        </w:rPr>
      </w:pPr>
      <w:ins w:id="56" w:author="Qualcomm1" w:date="2019-04-25T11:04:00Z">
        <w:r w:rsidRPr="00854E56">
          <w:t xml:space="preserve">If the </w:t>
        </w:r>
        <w:r>
          <w:rPr>
            <w:i/>
          </w:rPr>
          <w:t>Pending</w:t>
        </w:r>
        <w:r w:rsidRPr="00854E56">
          <w:rPr>
            <w:i/>
          </w:rPr>
          <w:t xml:space="preserve"> </w:t>
        </w:r>
        <w:r>
          <w:rPr>
            <w:i/>
          </w:rPr>
          <w:t>Data Indication</w:t>
        </w:r>
        <w:r w:rsidRPr="00854E56">
          <w:t xml:space="preserve"> IE is included in the HANDOVER REQUEST message, the </w:t>
        </w:r>
      </w:ins>
      <w:ins w:id="57" w:author="Qualcomm1" w:date="2019-04-25T11:08:00Z">
        <w:r w:rsidR="00507AA8">
          <w:t>NG-RAN node</w:t>
        </w:r>
      </w:ins>
      <w:ins w:id="58" w:author="Qualcomm1" w:date="2019-04-25T11:04:00Z">
        <w:r w:rsidRPr="00854E56">
          <w:t xml:space="preserve"> </w:t>
        </w:r>
        <w:r>
          <w:t>shall use it as defined in</w:t>
        </w:r>
        <w:r w:rsidRPr="00854E56">
          <w:t xml:space="preserve"> </w:t>
        </w:r>
        <w:r w:rsidRPr="00186FF5">
          <w:rPr>
            <w:highlight w:val="yellow"/>
          </w:rPr>
          <w:t xml:space="preserve">TS </w:t>
        </w:r>
      </w:ins>
      <w:proofErr w:type="spellStart"/>
      <w:ins w:id="59" w:author="Qualcomm1" w:date="2019-04-25T11:05:00Z">
        <w:r w:rsidRPr="00186FF5">
          <w:rPr>
            <w:highlight w:val="yellow"/>
          </w:rPr>
          <w:t>xx</w:t>
        </w:r>
      </w:ins>
      <w:ins w:id="60" w:author="Qualcomm1" w:date="2019-04-25T11:04:00Z">
        <w:r w:rsidRPr="00186FF5">
          <w:rPr>
            <w:highlight w:val="yellow"/>
          </w:rPr>
          <w:t>.</w:t>
        </w:r>
      </w:ins>
      <w:ins w:id="61" w:author="Qualcomm1" w:date="2019-04-25T11:05:00Z">
        <w:r w:rsidRPr="00186FF5">
          <w:rPr>
            <w:highlight w:val="yellow"/>
          </w:rPr>
          <w:t>xxx</w:t>
        </w:r>
      </w:ins>
      <w:proofErr w:type="spellEnd"/>
      <w:ins w:id="62" w:author="Qualcomm1" w:date="2019-04-25T11:04:00Z">
        <w:r w:rsidRPr="00186FF5">
          <w:rPr>
            <w:highlight w:val="yellow"/>
          </w:rPr>
          <w:t> [</w:t>
        </w:r>
      </w:ins>
      <w:ins w:id="63" w:author="Qualcomm1" w:date="2019-04-25T11:05:00Z">
        <w:r w:rsidRPr="00186FF5">
          <w:rPr>
            <w:highlight w:val="yellow"/>
          </w:rPr>
          <w:t>xx</w:t>
        </w:r>
      </w:ins>
      <w:ins w:id="64" w:author="Qualcomm1" w:date="2019-04-25T11:04:00Z">
        <w:r w:rsidRPr="00186FF5">
          <w:rPr>
            <w:highlight w:val="yellow"/>
          </w:rPr>
          <w:t>].</w:t>
        </w:r>
      </w:ins>
    </w:p>
    <w:p w:rsidR="004F243F" w:rsidRDefault="004F243F" w:rsidP="004F243F">
      <w:r w:rsidRPr="00FA22D3">
        <w:t>After all necessary resources for the admitted PDU session resources have been allocated, the target NG-RAN node shall generate the HANDOVER REQUEST ACKNOWLEDGE message.</w:t>
      </w:r>
    </w:p>
    <w:p w:rsidR="004F243F" w:rsidRDefault="004F243F" w:rsidP="000C5B08">
      <w:pPr>
        <w:jc w:val="center"/>
      </w:pPr>
    </w:p>
    <w:p w:rsidR="004F243F" w:rsidRDefault="004F243F" w:rsidP="004F243F">
      <w:pPr>
        <w:jc w:val="center"/>
        <w:rPr>
          <w:b/>
          <w:noProof/>
          <w:sz w:val="24"/>
          <w:highlight w:val="yellow"/>
        </w:rPr>
      </w:pPr>
      <w:r w:rsidRPr="002238FD">
        <w:rPr>
          <w:b/>
          <w:noProof/>
          <w:sz w:val="24"/>
          <w:highlight w:val="yellow"/>
        </w:rPr>
        <w:t>&gt;&gt;&gt;&gt; NEXT CHANGE &lt;&lt;&lt;&lt;</w:t>
      </w:r>
    </w:p>
    <w:p w:rsidR="004F243F" w:rsidRPr="00FA22D3" w:rsidRDefault="004F243F" w:rsidP="004F243F">
      <w:pPr>
        <w:pStyle w:val="Heading3"/>
      </w:pPr>
      <w:bookmarkStart w:id="65" w:name="_Toc5694118"/>
      <w:r w:rsidRPr="00FA22D3">
        <w:t>8.4.4</w:t>
      </w:r>
      <w:r w:rsidRPr="00FA22D3">
        <w:tab/>
        <w:t>Path Switch Request</w:t>
      </w:r>
      <w:bookmarkEnd w:id="65"/>
    </w:p>
    <w:p w:rsidR="004F243F" w:rsidRPr="00FA22D3" w:rsidRDefault="004F243F" w:rsidP="004F243F">
      <w:pPr>
        <w:pStyle w:val="Heading4"/>
      </w:pPr>
      <w:bookmarkStart w:id="66" w:name="_Toc5694119"/>
      <w:r w:rsidRPr="00FA22D3">
        <w:t>8.4.4.1</w:t>
      </w:r>
      <w:r w:rsidRPr="00FA22D3">
        <w:tab/>
        <w:t>General</w:t>
      </w:r>
      <w:bookmarkEnd w:id="66"/>
    </w:p>
    <w:p w:rsidR="004F243F" w:rsidRPr="00FA22D3" w:rsidRDefault="004F243F" w:rsidP="004F243F">
      <w:r w:rsidRPr="00FA22D3">
        <w:t>The purpose of the Path Switch Request procedure is to request the switch of the downlink termination point of the NG-U transport bearer towards a new termination point.</w:t>
      </w:r>
    </w:p>
    <w:p w:rsidR="004F243F" w:rsidRPr="00FA22D3" w:rsidRDefault="004F243F" w:rsidP="004F243F">
      <w:pPr>
        <w:pStyle w:val="Heading4"/>
      </w:pPr>
      <w:bookmarkStart w:id="67" w:name="_Toc5694120"/>
      <w:r w:rsidRPr="00FA22D3">
        <w:t>8.4.4.2</w:t>
      </w:r>
      <w:r w:rsidRPr="00FA22D3">
        <w:tab/>
        <w:t>Successful Operation</w:t>
      </w:r>
      <w:bookmarkEnd w:id="67"/>
    </w:p>
    <w:p w:rsidR="004F243F" w:rsidRPr="00FA22D3" w:rsidRDefault="004F243F" w:rsidP="004F243F">
      <w:pPr>
        <w:pStyle w:val="TH"/>
      </w:pPr>
      <w:r w:rsidRPr="00FA22D3">
        <w:object w:dxaOrig="6893" w:dyaOrig="2427">
          <v:shape id="_x0000_i1028" type="#_x0000_t75" style="width:344.4pt;height:121.2pt" o:ole="">
            <v:imagedata r:id="rId18" o:title=""/>
          </v:shape>
          <o:OLEObject Type="Embed" ProgID="Visio.Drawing.11" ShapeID="_x0000_i1028" DrawAspect="Content" ObjectID="_1618328506" r:id="rId19"/>
        </w:object>
      </w:r>
    </w:p>
    <w:p w:rsidR="004F243F" w:rsidRPr="00FA22D3" w:rsidRDefault="004F243F" w:rsidP="004F243F">
      <w:pPr>
        <w:pStyle w:val="TF"/>
      </w:pPr>
      <w:r w:rsidRPr="00FA22D3">
        <w:t>Figure 8.4.4.2-1: Path switch request: successful operation</w:t>
      </w:r>
    </w:p>
    <w:p w:rsidR="004F243F" w:rsidRPr="00FA22D3" w:rsidRDefault="004F243F" w:rsidP="004F243F">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4F243F" w:rsidRPr="00FA22D3" w:rsidRDefault="004F243F" w:rsidP="004F243F">
      <w:r w:rsidRPr="00FA22D3">
        <w:t xml:space="preserve">After all necessary updates including the </w:t>
      </w:r>
      <w:proofErr w:type="gramStart"/>
      <w:r w:rsidRPr="00FA22D3">
        <w:t>UP path</w:t>
      </w:r>
      <w:proofErr w:type="gramEnd"/>
      <w:r w:rsidRPr="00FA22D3">
        <w:t xml:space="preserve"> switch have been successfully completed in the 5GC for at least one of the PDU session resources included in the PATH SWITCH REQUEST, the AMF shall send the PATH SWITCH REQUEST ACKNOWLEDGE message to the NG-RAN node and the procedure ends.</w:t>
      </w:r>
    </w:p>
    <w:p w:rsidR="004F243F" w:rsidRPr="00FA22D3" w:rsidRDefault="004F243F" w:rsidP="004F243F">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rsidR="004F243F" w:rsidRPr="00FA22D3" w:rsidRDefault="004F243F" w:rsidP="004F243F">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rsidR="004F243F" w:rsidRPr="00FA22D3" w:rsidRDefault="004F243F" w:rsidP="004F243F">
      <w:r w:rsidRPr="00FA22D3">
        <w:lastRenderedPageBreak/>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4F243F" w:rsidRPr="00FA22D3" w:rsidRDefault="004F243F" w:rsidP="004F243F">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4F243F" w:rsidRPr="00FA22D3" w:rsidRDefault="004F243F" w:rsidP="004F243F">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4F243F" w:rsidRPr="00FA22D3" w:rsidRDefault="004F243F" w:rsidP="004F243F">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4F243F" w:rsidRPr="00FA22D3" w:rsidRDefault="004F243F" w:rsidP="004F243F">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rsidR="004F243F" w:rsidRPr="00FA22D3" w:rsidRDefault="004F243F" w:rsidP="004F243F">
      <w:pPr>
        <w:rPr>
          <w:rFonts w:eastAsia="Malgun Gothic"/>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rsidR="004F243F" w:rsidRPr="00FA22D3" w:rsidRDefault="004F243F" w:rsidP="004F243F">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rsidR="004F243F" w:rsidRPr="00FA22D3" w:rsidRDefault="004F243F" w:rsidP="004F243F">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PATH SWITCH REQUEST ACKNOWLEDGE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rsidR="004F243F" w:rsidRPr="00FA22D3" w:rsidRDefault="004F243F" w:rsidP="004F243F">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rsidR="004F243F" w:rsidRPr="00FA22D3" w:rsidRDefault="004F243F" w:rsidP="004F243F">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rsidR="004F243F" w:rsidRPr="00FA22D3" w:rsidRDefault="004F243F" w:rsidP="004F243F">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rsidR="004F243F" w:rsidRPr="00FA22D3" w:rsidRDefault="004F243F" w:rsidP="004F243F">
      <w:r w:rsidRPr="00FA22D3">
        <w:rPr>
          <w:rFonts w:eastAsia="Malgun Gothic"/>
        </w:rPr>
        <w:t xml:space="preserve">If the </w:t>
      </w:r>
      <w:r w:rsidRPr="00FA22D3">
        <w:rPr>
          <w:rFonts w:eastAsia="Malgun Gothic"/>
          <w:i/>
        </w:rPr>
        <w:t xml:space="preserve">Redirection for Voice EPS </w:t>
      </w:r>
      <w:proofErr w:type="spellStart"/>
      <w:r w:rsidRPr="00FA22D3">
        <w:rPr>
          <w:rFonts w:eastAsia="Malgun Gothic"/>
          <w:i/>
        </w:rPr>
        <w:t>Fallback</w:t>
      </w:r>
      <w:proofErr w:type="spellEnd"/>
      <w:r w:rsidRPr="00FA22D3">
        <w:rPr>
          <w:rFonts w:eastAsia="Malgun Gothic"/>
          <w:i/>
        </w:rPr>
        <w:t xml:space="preserve"> </w:t>
      </w:r>
      <w:r w:rsidRPr="00FA22D3">
        <w:rPr>
          <w:rFonts w:eastAsia="Malgun Gothic"/>
        </w:rPr>
        <w:t xml:space="preserve">IE is included in the </w:t>
      </w:r>
      <w:r w:rsidRPr="00FA22D3">
        <w:t>PATH SWITCH REQUEST ACKNOWLEDGE</w:t>
      </w:r>
      <w:r w:rsidRPr="00FA22D3">
        <w:rPr>
          <w:rFonts w:eastAsia="Malgun Gothic"/>
        </w:rPr>
        <w:t xml:space="preserve"> message, the NG-RAN node shall, if supported, store it and use it in a subsequent decision of EPS </w:t>
      </w:r>
      <w:proofErr w:type="spellStart"/>
      <w:r w:rsidRPr="00FA22D3">
        <w:rPr>
          <w:rFonts w:eastAsia="Malgun Gothic"/>
        </w:rPr>
        <w:t>fallback</w:t>
      </w:r>
      <w:proofErr w:type="spellEnd"/>
      <w:r w:rsidRPr="00FA22D3">
        <w:rPr>
          <w:rFonts w:eastAsia="Malgun Gothic"/>
        </w:rPr>
        <w:t xml:space="preserve"> for voice as specified in TS 23.502 [10].</w:t>
      </w:r>
    </w:p>
    <w:p w:rsidR="004F243F" w:rsidRDefault="004F243F" w:rsidP="004F243F">
      <w:pPr>
        <w:rPr>
          <w:ins w:id="68" w:author="Qualcomm1" w:date="2019-04-24T16:59: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rsidR="00FC52AA" w:rsidRDefault="00FC52AA" w:rsidP="00FC52AA">
      <w:pPr>
        <w:rPr>
          <w:ins w:id="69" w:author="Qualcomm1" w:date="2019-04-24T18:27:00Z"/>
          <w:highlight w:val="yellow"/>
        </w:rPr>
      </w:pPr>
      <w:ins w:id="70" w:author="Qualcomm1" w:date="2019-04-24T16:59:00Z">
        <w:r w:rsidRPr="00567372">
          <w:t xml:space="preserve">If </w:t>
        </w:r>
        <w:r>
          <w:t xml:space="preserve">either </w:t>
        </w:r>
        <w:r w:rsidRPr="00567372">
          <w:t xml:space="preserve">the </w:t>
        </w:r>
        <w:r w:rsidRPr="00567372">
          <w:rPr>
            <w:rFonts w:eastAsia="Batang"/>
            <w:i/>
          </w:rPr>
          <w:t>Enhanced Coverage Restricted</w:t>
        </w:r>
        <w:r w:rsidRPr="00567372">
          <w:rPr>
            <w:rFonts w:eastAsia="Batang"/>
          </w:rPr>
          <w:t xml:space="preserve"> IE</w:t>
        </w:r>
        <w:r>
          <w:rPr>
            <w:rFonts w:eastAsia="Batang"/>
          </w:rPr>
          <w:t xml:space="preserve"> or </w:t>
        </w:r>
        <w:r w:rsidRPr="00DF219E">
          <w:t xml:space="preserve">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567372">
          <w:t xml:space="preserve"> is included in the </w:t>
        </w:r>
      </w:ins>
      <w:ins w:id="71" w:author="Qualcomm1" w:date="2019-04-24T17:24:00Z">
        <w:r w:rsidR="00103504" w:rsidRPr="00FA22D3">
          <w:t>PATH SWITCH REQUEST ACKNOWLEDGE</w:t>
        </w:r>
        <w:r w:rsidR="00103504" w:rsidRPr="00567372">
          <w:t xml:space="preserve"> </w:t>
        </w:r>
      </w:ins>
      <w:ins w:id="72" w:author="Qualcomm1" w:date="2019-04-24T16:59:00Z">
        <w:r w:rsidRPr="00567372">
          <w:t xml:space="preserve">message, the </w:t>
        </w:r>
        <w:r>
          <w:t>NG-RAN node</w:t>
        </w:r>
        <w:r w:rsidRPr="00567372">
          <w:t xml:space="preserve"> shall store th</w:t>
        </w:r>
        <w:r>
          <w:t>e respective</w:t>
        </w:r>
        <w:r w:rsidRPr="00567372">
          <w:t xml:space="preserve"> information in the UE context and use it </w:t>
        </w:r>
        <w:r w:rsidRPr="00B807B0">
          <w:rPr>
            <w:highlight w:val="yellow"/>
          </w:rPr>
          <w:t>as defined in TS 23.501 [</w:t>
        </w:r>
        <w:r>
          <w:rPr>
            <w:highlight w:val="yellow"/>
          </w:rPr>
          <w:t>9</w:t>
        </w:r>
        <w:r w:rsidRPr="00B807B0">
          <w:rPr>
            <w:highlight w:val="yellow"/>
          </w:rPr>
          <w:t>].</w:t>
        </w:r>
      </w:ins>
    </w:p>
    <w:p w:rsidR="001908FD" w:rsidRDefault="001908FD" w:rsidP="00FC52AA">
      <w:pPr>
        <w:rPr>
          <w:ins w:id="73" w:author="Qualcomm1" w:date="2019-04-25T10:52:00Z"/>
          <w:highlight w:val="yellow"/>
        </w:rPr>
      </w:pPr>
      <w:ins w:id="74" w:author="Qualcomm1" w:date="2019-04-24T18:27:00Z">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PATH SWITCH REQUEST ACKNOWLEDGE </w:t>
        </w:r>
        <w:r w:rsidRPr="00567372">
          <w:t xml:space="preserve">message, the </w:t>
        </w:r>
        <w:r>
          <w:t>NG-RAN node</w:t>
        </w:r>
        <w:r w:rsidRPr="00567372">
          <w:t xml:space="preserve"> shall, if supported, store this information in the UE context </w:t>
        </w:r>
        <w:r>
          <w:t>for further use</w:t>
        </w:r>
        <w:r w:rsidRPr="00DD3842">
          <w:t xml:space="preserve"> </w:t>
        </w:r>
        <w:r w:rsidRPr="00553691">
          <w:t xml:space="preserve">according to </w:t>
        </w:r>
        <w:r w:rsidRPr="00B64CCB">
          <w:rPr>
            <w:highlight w:val="yellow"/>
          </w:rPr>
          <w:t xml:space="preserve">TS </w:t>
        </w:r>
        <w:proofErr w:type="spellStart"/>
        <w:r w:rsidRPr="00B64CCB">
          <w:rPr>
            <w:highlight w:val="yellow"/>
          </w:rPr>
          <w:t>xx.xxx</w:t>
        </w:r>
        <w:proofErr w:type="spellEnd"/>
        <w:r w:rsidRPr="00B64CCB">
          <w:rPr>
            <w:highlight w:val="yellow"/>
          </w:rPr>
          <w:t xml:space="preserve"> [xx].</w:t>
        </w:r>
      </w:ins>
    </w:p>
    <w:p w:rsidR="009649D4" w:rsidRPr="00FA22D3" w:rsidRDefault="009649D4" w:rsidP="00FC52AA">
      <w:pPr>
        <w:rPr>
          <w:ins w:id="75" w:author="Qualcomm1" w:date="2019-04-24T16:59:00Z"/>
          <w:rFonts w:eastAsia="SimSun"/>
          <w:lang w:eastAsia="zh-CN"/>
        </w:rPr>
      </w:pPr>
      <w:ins w:id="76" w:author="Qualcomm1" w:date="2019-04-25T10:52:00Z">
        <w:r w:rsidRPr="00854E56">
          <w:t xml:space="preserve">If the </w:t>
        </w:r>
        <w:r>
          <w:rPr>
            <w:i/>
          </w:rPr>
          <w:t>Pending</w:t>
        </w:r>
        <w:r w:rsidRPr="00854E56">
          <w:rPr>
            <w:i/>
          </w:rPr>
          <w:t xml:space="preserve"> </w:t>
        </w:r>
        <w:r>
          <w:rPr>
            <w:i/>
          </w:rPr>
          <w:t>Data Indication</w:t>
        </w:r>
        <w:r w:rsidRPr="00854E56">
          <w:t xml:space="preserve"> IE is included in the </w:t>
        </w:r>
        <w:r w:rsidRPr="00854E56">
          <w:rPr>
            <w:lang w:eastAsia="zh-CN"/>
          </w:rPr>
          <w:t>PATH SWITCH REQUEST ACKNOWLEDGE</w:t>
        </w:r>
        <w:r w:rsidRPr="00854E56">
          <w:t xml:space="preserve"> message, the </w:t>
        </w:r>
        <w:r>
          <w:t>NG-RAN node</w:t>
        </w:r>
        <w:r w:rsidRPr="00854E56">
          <w:t xml:space="preserve"> </w:t>
        </w:r>
        <w:r>
          <w:t>shall use it as defined in</w:t>
        </w:r>
        <w:r w:rsidRPr="00854E56">
          <w:t xml:space="preserve"> </w:t>
        </w:r>
        <w:r w:rsidRPr="00186FF5">
          <w:rPr>
            <w:highlight w:val="yellow"/>
          </w:rPr>
          <w:t xml:space="preserve">TS </w:t>
        </w:r>
        <w:proofErr w:type="spellStart"/>
        <w:r w:rsidRPr="00186FF5">
          <w:rPr>
            <w:highlight w:val="yellow"/>
          </w:rPr>
          <w:t>xx.xxx</w:t>
        </w:r>
        <w:proofErr w:type="spellEnd"/>
        <w:r w:rsidRPr="00186FF5">
          <w:rPr>
            <w:highlight w:val="yellow"/>
          </w:rPr>
          <w:t> [xx].</w:t>
        </w:r>
      </w:ins>
    </w:p>
    <w:p w:rsidR="00FC52AA" w:rsidRDefault="00FC52AA" w:rsidP="004F243F"/>
    <w:p w:rsidR="004F243F" w:rsidRDefault="004F243F" w:rsidP="004F243F">
      <w:pPr>
        <w:jc w:val="center"/>
        <w:rPr>
          <w:b/>
          <w:noProof/>
          <w:sz w:val="24"/>
          <w:highlight w:val="yellow"/>
        </w:rPr>
      </w:pPr>
      <w:r w:rsidRPr="002238FD">
        <w:rPr>
          <w:b/>
          <w:noProof/>
          <w:sz w:val="24"/>
          <w:highlight w:val="yellow"/>
        </w:rPr>
        <w:lastRenderedPageBreak/>
        <w:t>&gt;&gt;&gt;&gt; NEXT CHANGE &lt;&lt;&lt;&lt;</w:t>
      </w:r>
    </w:p>
    <w:p w:rsidR="00103504" w:rsidRDefault="00103504" w:rsidP="000E3E92">
      <w:bookmarkStart w:id="77" w:name="_Toc5694146"/>
    </w:p>
    <w:p w:rsidR="00103504" w:rsidRPr="00FA22D3" w:rsidRDefault="00103504" w:rsidP="00103504">
      <w:pPr>
        <w:pStyle w:val="Heading3"/>
      </w:pPr>
      <w:r w:rsidRPr="00FA22D3">
        <w:t>8.6.2</w:t>
      </w:r>
      <w:r w:rsidRPr="00FA22D3">
        <w:tab/>
        <w:t>Downlink NAS Transport</w:t>
      </w:r>
      <w:bookmarkEnd w:id="77"/>
    </w:p>
    <w:p w:rsidR="00103504" w:rsidRPr="00FA22D3" w:rsidRDefault="00103504" w:rsidP="00103504">
      <w:pPr>
        <w:pStyle w:val="Heading4"/>
      </w:pPr>
      <w:bookmarkStart w:id="78" w:name="_Toc5694147"/>
      <w:r w:rsidRPr="00FA22D3">
        <w:t>8.6.2.1</w:t>
      </w:r>
      <w:r w:rsidRPr="00FA22D3">
        <w:tab/>
        <w:t>General</w:t>
      </w:r>
      <w:bookmarkEnd w:id="78"/>
    </w:p>
    <w:p w:rsidR="00103504" w:rsidRPr="00FA22D3" w:rsidRDefault="00103504" w:rsidP="00103504">
      <w:r w:rsidRPr="00FA22D3">
        <w:t xml:space="preserve">The Downlink NAS Transport procedure is used when </w:t>
      </w:r>
      <w:r w:rsidRPr="00FA22D3">
        <w:rPr>
          <w:rFonts w:eastAsia="SimSun"/>
          <w:lang w:eastAsia="zh-CN"/>
        </w:rPr>
        <w:t xml:space="preserve">the AMF only needs to send </w:t>
      </w:r>
      <w:r w:rsidRPr="00FA22D3">
        <w:t xml:space="preserve">a </w:t>
      </w:r>
      <w:r w:rsidRPr="00FA22D3">
        <w:rPr>
          <w:rFonts w:eastAsia="Batang"/>
        </w:rPr>
        <w:t>NAS</w:t>
      </w:r>
      <w:r w:rsidRPr="00FA22D3">
        <w:t xml:space="preserve"> message </w:t>
      </w:r>
      <w:r w:rsidRPr="00FA22D3">
        <w:rPr>
          <w:rFonts w:eastAsia="SimSun"/>
          <w:lang w:eastAsia="zh-CN"/>
        </w:rPr>
        <w:t>transparently via the NG-RAN node</w:t>
      </w:r>
      <w:r w:rsidRPr="00FA22D3">
        <w:t xml:space="preserve"> to the UE, and a UE-associated logical NG-connection exists for the UE or the AMF has received the </w:t>
      </w:r>
      <w:r w:rsidRPr="00FA22D3">
        <w:rPr>
          <w:i/>
          <w:lang w:eastAsia="zh-CN"/>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p>
    <w:p w:rsidR="00103504" w:rsidRPr="00FA22D3" w:rsidRDefault="00103504" w:rsidP="00103504">
      <w:pPr>
        <w:pStyle w:val="Heading4"/>
      </w:pPr>
      <w:bookmarkStart w:id="79" w:name="_Toc5694148"/>
      <w:r w:rsidRPr="00FA22D3">
        <w:t>8.6.2.2</w:t>
      </w:r>
      <w:r w:rsidRPr="00FA22D3">
        <w:tab/>
        <w:t>Successful Operation</w:t>
      </w:r>
      <w:bookmarkEnd w:id="79"/>
    </w:p>
    <w:p w:rsidR="00103504" w:rsidRPr="00FA22D3" w:rsidRDefault="00103504" w:rsidP="00103504">
      <w:pPr>
        <w:pStyle w:val="TH"/>
      </w:pPr>
      <w:r w:rsidRPr="00FA22D3">
        <w:object w:dxaOrig="6893" w:dyaOrig="2427">
          <v:shape id="_x0000_i1029" type="#_x0000_t75" style="width:344.4pt;height:121.2pt" o:ole="">
            <v:imagedata r:id="rId20" o:title=""/>
          </v:shape>
          <o:OLEObject Type="Embed" ProgID="Visio.Drawing.11" ShapeID="_x0000_i1029" DrawAspect="Content" ObjectID="_1618328507" r:id="rId21"/>
        </w:object>
      </w:r>
    </w:p>
    <w:p w:rsidR="00103504" w:rsidRPr="00FA22D3" w:rsidRDefault="00103504" w:rsidP="00103504">
      <w:pPr>
        <w:pStyle w:val="TF"/>
      </w:pPr>
      <w:r w:rsidRPr="00FA22D3">
        <w:t>Figure 8.6.2.2-1: Downlink NAS transport</w:t>
      </w:r>
    </w:p>
    <w:p w:rsidR="00103504" w:rsidRPr="00FA22D3" w:rsidRDefault="00103504" w:rsidP="00103504">
      <w:r w:rsidRPr="00FA22D3">
        <w:rPr>
          <w:noProof/>
        </w:rPr>
        <w:t>The AMF</w:t>
      </w:r>
      <w:r w:rsidRPr="00FA22D3">
        <w:t xml:space="preserve"> </w:t>
      </w:r>
      <w:r w:rsidRPr="00FA22D3">
        <w:rPr>
          <w:noProof/>
        </w:rPr>
        <w:t xml:space="preserve">initiates the procedure by sending a DOWNLINK NAS TRANSPORT message to the </w:t>
      </w:r>
      <w:r w:rsidRPr="00FA22D3">
        <w:t xml:space="preserve">NG-RAN node. If the UE-associated logical NG-connection is not established, the AMF shall allocate a unique </w:t>
      </w:r>
      <w:r w:rsidRPr="00FA22D3">
        <w:rPr>
          <w:rFonts w:eastAsia="Batang"/>
          <w:bCs/>
        </w:rPr>
        <w:t>AMF</w:t>
      </w:r>
      <w:r w:rsidRPr="00FA22D3">
        <w:rPr>
          <w:bCs/>
        </w:rPr>
        <w:t xml:space="preserve"> UE NGAP ID</w:t>
      </w:r>
      <w:r w:rsidRPr="00FA22D3">
        <w:t xml:space="preserve"> to be used for the UE and include that in the DOWNLINK NAS TRANSPORT message; </w:t>
      </w:r>
      <w:r w:rsidRPr="00FA22D3">
        <w:rPr>
          <w:iCs/>
        </w:rPr>
        <w:t xml:space="preserve">by receiving the </w:t>
      </w:r>
      <w:r w:rsidRPr="00FA22D3">
        <w:rPr>
          <w:rFonts w:eastAsia="Batang"/>
          <w:bCs/>
          <w:i/>
        </w:rPr>
        <w:t>AMF</w:t>
      </w:r>
      <w:r w:rsidRPr="00FA22D3">
        <w:rPr>
          <w:bCs/>
          <w:i/>
        </w:rPr>
        <w:t xml:space="preserve"> UE NGAP ID</w:t>
      </w:r>
      <w:r w:rsidRPr="00FA22D3">
        <w:t xml:space="preserve"> IE in the DOWNLINK NAS TRANSPORT message, the NG-RAN node establishes the UE-associated logical NG-connection.</w:t>
      </w:r>
    </w:p>
    <w:p w:rsidR="00103504" w:rsidRPr="00FA22D3" w:rsidRDefault="00103504" w:rsidP="00103504">
      <w:pPr>
        <w:rPr>
          <w:rFonts w:eastAsia="SimSun"/>
          <w:lang w:eastAsia="zh-CN"/>
        </w:rPr>
      </w:pPr>
      <w:r w:rsidRPr="00FA22D3">
        <w:t xml:space="preserve">If the </w:t>
      </w:r>
      <w:r w:rsidRPr="00FA22D3">
        <w:rPr>
          <w:i/>
        </w:rPr>
        <w:t>RAN Paging Priority</w:t>
      </w:r>
      <w:r w:rsidRPr="00FA22D3">
        <w:t xml:space="preserve"> IE is included in the DOWNLINK NAS TRANSPORT message, the NG-RAN node may use it to determine a priority for paging the UE in RRC_INACTIVE state.</w:t>
      </w:r>
    </w:p>
    <w:p w:rsidR="00103504" w:rsidRPr="00FA22D3" w:rsidRDefault="00103504" w:rsidP="00103504">
      <w:r w:rsidRPr="00FA22D3">
        <w:t xml:space="preserve">The </w:t>
      </w:r>
      <w:r w:rsidRPr="00FA22D3">
        <w:rPr>
          <w:i/>
        </w:rPr>
        <w:t>NAS-PDU</w:t>
      </w:r>
      <w:r w:rsidRPr="00FA22D3">
        <w:t xml:space="preserve"> IE contains an AMF – UE message that is transferred without interpretation in the NG-RAN node.</w:t>
      </w:r>
    </w:p>
    <w:p w:rsidR="00103504" w:rsidRPr="00FA22D3" w:rsidRDefault="00103504" w:rsidP="00103504">
      <w:r w:rsidRPr="00FA22D3">
        <w:t xml:space="preserve">If the </w:t>
      </w:r>
      <w:r w:rsidRPr="00FA22D3">
        <w:rPr>
          <w:i/>
          <w:iCs/>
          <w:lang w:eastAsia="zh-CN"/>
        </w:rPr>
        <w:t>Mobility Restriction List</w:t>
      </w:r>
      <w:r w:rsidRPr="00FA22D3">
        <w:t xml:space="preserve"> IE is contained in the DOWNLINK NAS TRANSPORT message, the NG-RAN node shall store this information in the UE context. The NG-RAN node shall use the information in the </w:t>
      </w:r>
      <w:r w:rsidRPr="00FA22D3">
        <w:rPr>
          <w:i/>
          <w:iCs/>
          <w:lang w:eastAsia="zh-CN"/>
        </w:rPr>
        <w:t>Mobility Restriction List</w:t>
      </w:r>
      <w:r w:rsidRPr="00FA22D3">
        <w:t xml:space="preserve"> IE if present in the DOWNLINK NAS TRANSPORT message to:</w:t>
      </w:r>
    </w:p>
    <w:p w:rsidR="00103504" w:rsidRPr="00FA22D3" w:rsidRDefault="00103504" w:rsidP="00103504">
      <w:pPr>
        <w:pStyle w:val="B1"/>
        <w:rPr>
          <w:lang w:eastAsia="zh-CN"/>
        </w:rPr>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p>
    <w:p w:rsidR="00103504" w:rsidRPr="00FA22D3" w:rsidRDefault="00103504" w:rsidP="00103504">
      <w:pPr>
        <w:pStyle w:val="B1"/>
        <w:rPr>
          <w:lang w:eastAsia="zh-CN"/>
        </w:rPr>
      </w:pPr>
      <w:r w:rsidRPr="00FA22D3">
        <w:rPr>
          <w:lang w:eastAsia="zh-CN"/>
        </w:rPr>
        <w:t>-</w:t>
      </w:r>
      <w:r w:rsidRPr="00FA22D3">
        <w:rPr>
          <w:lang w:eastAsia="zh-CN"/>
        </w:rPr>
        <w:tab/>
        <w:t>select a proper SCG during dual connectivity operation;</w:t>
      </w:r>
    </w:p>
    <w:p w:rsidR="00103504" w:rsidRPr="00FA22D3" w:rsidRDefault="00103504" w:rsidP="00103504">
      <w:pPr>
        <w:pStyle w:val="B1"/>
        <w:rPr>
          <w:lang w:eastAsia="zh-CN"/>
        </w:rPr>
      </w:pPr>
      <w:r w:rsidRPr="00FA22D3">
        <w:rPr>
          <w:lang w:eastAsia="zh-CN"/>
        </w:rPr>
        <w:t>-</w:t>
      </w:r>
      <w:r w:rsidRPr="00FA22D3">
        <w:rPr>
          <w:lang w:eastAsia="zh-CN"/>
        </w:rPr>
        <w:tab/>
      </w:r>
      <w:r w:rsidRPr="00FA22D3">
        <w:t>assign proper RNA(s) for the UE when moving the UE to RRC_INACTIVE state</w:t>
      </w:r>
      <w:r w:rsidRPr="00FA22D3">
        <w:rPr>
          <w:lang w:eastAsia="zh-CN"/>
        </w:rPr>
        <w:t>.</w:t>
      </w:r>
    </w:p>
    <w:p w:rsidR="00103504" w:rsidRPr="00FA22D3" w:rsidRDefault="00103504" w:rsidP="00103504">
      <w:r w:rsidRPr="00FA22D3">
        <w:t xml:space="preserve">If the </w:t>
      </w:r>
      <w:r w:rsidRPr="00FA22D3">
        <w:rPr>
          <w:i/>
          <w:iCs/>
          <w:lang w:eastAsia="zh-CN"/>
        </w:rPr>
        <w:t>Mobility Restriction List</w:t>
      </w:r>
      <w:r w:rsidRPr="00FA22D3">
        <w:t xml:space="preserve"> IE is not contained in the DOWNLINK NAS TRANSPORT message and there is no previously stored mobility restriction information, the NG-RAN node shall consider that no roaming and no access restriction apply to the UE.</w:t>
      </w:r>
    </w:p>
    <w:p w:rsidR="00103504" w:rsidRPr="00FA22D3" w:rsidRDefault="00103504" w:rsidP="00103504">
      <w:r w:rsidRPr="00FA22D3">
        <w:t>If the</w:t>
      </w:r>
      <w:r w:rsidRPr="00FA22D3">
        <w:rPr>
          <w:i/>
        </w:rPr>
        <w:t xml:space="preserve"> Index to RAT/Frequency Selection Priority</w:t>
      </w:r>
      <w:r w:rsidRPr="00FA22D3">
        <w:t xml:space="preserve"> IE is included in the DOWNLINK NAS TRANSPORT message, the NG-RAN node shall, if supported, use it as defined in TS 23.501 [9]. </w:t>
      </w:r>
    </w:p>
    <w:p w:rsidR="00103504" w:rsidRPr="00FA22D3" w:rsidRDefault="00103504" w:rsidP="00103504">
      <w:pPr>
        <w:rPr>
          <w:rFonts w:eastAsia="Malgun Gothic"/>
        </w:rPr>
      </w:pPr>
      <w:r w:rsidRPr="00FA22D3">
        <w:rPr>
          <w:rFonts w:eastAsia="Malgun Gothic"/>
        </w:rPr>
        <w:t xml:space="preserve">The </w:t>
      </w:r>
      <w:r w:rsidRPr="00FA22D3">
        <w:rPr>
          <w:rFonts w:eastAsia="Malgun Gothic"/>
          <w:i/>
          <w:snapToGrid w:val="0"/>
        </w:rPr>
        <w:t>UE Aggregate Maximum Bit Rate</w:t>
      </w:r>
      <w:r w:rsidRPr="00FA22D3">
        <w:rPr>
          <w:rFonts w:eastAsia="Malgun Gothic"/>
          <w:snapToGrid w:val="0"/>
        </w:rPr>
        <w:t xml:space="preserve"> IE</w:t>
      </w:r>
      <w:r w:rsidRPr="00FA22D3">
        <w:rPr>
          <w:rFonts w:eastAsia="Malgun Gothic"/>
        </w:rPr>
        <w:t xml:space="preserve"> should be sent to the NG-RAN node if the AMF has not sent it previously. If it is included in the</w:t>
      </w:r>
      <w:r w:rsidRPr="00FA22D3">
        <w:rPr>
          <w:rFonts w:eastAsia="Malgun Gothic"/>
          <w:lang w:eastAsia="zh-CN"/>
        </w:rPr>
        <w:t xml:space="preserve"> DOWNLINK NAS TRANSPORT</w:t>
      </w:r>
      <w:r w:rsidRPr="00FA22D3">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103504" w:rsidRPr="00FA22D3" w:rsidRDefault="00103504" w:rsidP="00103504">
      <w:r w:rsidRPr="00FA22D3">
        <w:rPr>
          <w:rFonts w:eastAsia="Malgun Gothic"/>
        </w:rPr>
        <w:lastRenderedPageBreak/>
        <w:t xml:space="preserve">If the </w:t>
      </w:r>
      <w:r w:rsidRPr="00FA22D3">
        <w:rPr>
          <w:rFonts w:eastAsia="Malgun Gothic"/>
          <w:i/>
        </w:rPr>
        <w:t xml:space="preserve">Old AMF </w:t>
      </w:r>
      <w:r w:rsidRPr="00FA22D3">
        <w:rPr>
          <w:rFonts w:eastAsia="Malgun Gothic"/>
        </w:rPr>
        <w:t xml:space="preserve">IE is included in the DOWNLINK NAS TRANSPORT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rsidR="0039532F" w:rsidRDefault="0039532F" w:rsidP="0039532F">
      <w:pPr>
        <w:rPr>
          <w:ins w:id="80" w:author="Qualcomm1" w:date="2019-04-24T18:28:00Z"/>
          <w:highlight w:val="yellow"/>
        </w:rPr>
      </w:pPr>
      <w:ins w:id="81" w:author="Qualcomm1" w:date="2019-04-24T17:26:00Z">
        <w:r w:rsidRPr="00567372">
          <w:t xml:space="preserve">If </w:t>
        </w:r>
        <w:r>
          <w:t xml:space="preserve">either </w:t>
        </w:r>
        <w:r w:rsidRPr="00567372">
          <w:t xml:space="preserve">the </w:t>
        </w:r>
        <w:r w:rsidRPr="00567372">
          <w:rPr>
            <w:rFonts w:eastAsia="Batang"/>
            <w:i/>
          </w:rPr>
          <w:t>Enhanced Coverage Restricted</w:t>
        </w:r>
        <w:r w:rsidRPr="00567372">
          <w:rPr>
            <w:rFonts w:eastAsia="Batang"/>
          </w:rPr>
          <w:t xml:space="preserve"> IE</w:t>
        </w:r>
        <w:r>
          <w:rPr>
            <w:rFonts w:eastAsia="Batang"/>
          </w:rPr>
          <w:t xml:space="preserve"> or </w:t>
        </w:r>
        <w:r w:rsidRPr="00DF219E">
          <w:t xml:space="preserve">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567372">
          <w:t xml:space="preserve"> is included in the </w:t>
        </w:r>
        <w:r w:rsidRPr="00FA22D3">
          <w:rPr>
            <w:rFonts w:eastAsia="Malgun Gothic"/>
            <w:lang w:eastAsia="zh-CN"/>
          </w:rPr>
          <w:t>DOWNLINK NAS TRANSPORT</w:t>
        </w:r>
        <w:r w:rsidRPr="00567372">
          <w:t xml:space="preserve"> message, the </w:t>
        </w:r>
        <w:r>
          <w:t>NG-RAN node</w:t>
        </w:r>
        <w:r w:rsidRPr="00567372">
          <w:t xml:space="preserve"> shall store th</w:t>
        </w:r>
        <w:r>
          <w:t>e respective</w:t>
        </w:r>
        <w:r w:rsidRPr="00567372">
          <w:t xml:space="preserve"> information in the UE context and use it </w:t>
        </w:r>
        <w:r w:rsidRPr="00B807B0">
          <w:rPr>
            <w:highlight w:val="yellow"/>
          </w:rPr>
          <w:t>as defined in TS 23.501 [</w:t>
        </w:r>
        <w:r>
          <w:rPr>
            <w:highlight w:val="yellow"/>
          </w:rPr>
          <w:t>9</w:t>
        </w:r>
        <w:r w:rsidRPr="00B807B0">
          <w:rPr>
            <w:highlight w:val="yellow"/>
          </w:rPr>
          <w:t>].</w:t>
        </w:r>
      </w:ins>
    </w:p>
    <w:p w:rsidR="004F243F" w:rsidRDefault="00B64CCB" w:rsidP="00B64CCB">
      <w:pPr>
        <w:rPr>
          <w:ins w:id="82" w:author="Qualcomm1" w:date="2019-04-25T10:50:00Z"/>
          <w:highlight w:val="yellow"/>
        </w:rPr>
      </w:pPr>
      <w:ins w:id="83" w:author="Qualcomm1" w:date="2019-04-24T18:28:00Z">
        <w:r>
          <w:t xml:space="preserve">If the </w:t>
        </w:r>
        <w:r w:rsidRPr="00E82151">
          <w:rPr>
            <w:i/>
          </w:rPr>
          <w:t>Subscription Based UE Differentiation Information</w:t>
        </w:r>
        <w:r>
          <w:t xml:space="preserve"> IE</w:t>
        </w:r>
        <w:r w:rsidRPr="00633EEB">
          <w:rPr>
            <w:lang w:eastAsia="zh-CN"/>
          </w:rPr>
          <w:t xml:space="preserve"> </w:t>
        </w:r>
        <w:r w:rsidRPr="00567372">
          <w:rPr>
            <w:lang w:eastAsia="zh-CN"/>
          </w:rPr>
          <w:t xml:space="preserve">is included in the </w:t>
        </w:r>
        <w:r w:rsidRPr="00567372">
          <w:t xml:space="preserve">DOWNLINK NAS TRANSPORT message, the </w:t>
        </w:r>
        <w:r>
          <w:t>NG-RAN node</w:t>
        </w:r>
        <w:r w:rsidRPr="00567372">
          <w:t xml:space="preserve"> shall, if supported, store this information in the UE context </w:t>
        </w:r>
        <w:r>
          <w:t>for further use</w:t>
        </w:r>
        <w:r w:rsidRPr="00DD3842">
          <w:t xml:space="preserve"> </w:t>
        </w:r>
        <w:r w:rsidRPr="00553691">
          <w:t xml:space="preserve">according to </w:t>
        </w:r>
        <w:r w:rsidRPr="00B64CCB">
          <w:rPr>
            <w:highlight w:val="yellow"/>
          </w:rPr>
          <w:t xml:space="preserve">TS </w:t>
        </w:r>
        <w:proofErr w:type="spellStart"/>
        <w:r w:rsidRPr="00B64CCB">
          <w:rPr>
            <w:highlight w:val="yellow"/>
          </w:rPr>
          <w:t>xx.xxx</w:t>
        </w:r>
        <w:proofErr w:type="spellEnd"/>
        <w:r w:rsidRPr="00B64CCB">
          <w:rPr>
            <w:highlight w:val="yellow"/>
          </w:rPr>
          <w:t xml:space="preserve"> [xx].</w:t>
        </w:r>
      </w:ins>
    </w:p>
    <w:p w:rsidR="009F4DEF" w:rsidRDefault="009F4DEF" w:rsidP="00B64CCB">
      <w:ins w:id="84" w:author="Qualcomm1" w:date="2019-04-25T10:51:00Z">
        <w:r w:rsidRPr="00854E56">
          <w:t xml:space="preserve">If the </w:t>
        </w:r>
        <w:r>
          <w:rPr>
            <w:i/>
          </w:rPr>
          <w:t>Pending</w:t>
        </w:r>
        <w:r w:rsidRPr="00854E56">
          <w:rPr>
            <w:i/>
          </w:rPr>
          <w:t xml:space="preserve"> </w:t>
        </w:r>
        <w:r>
          <w:rPr>
            <w:i/>
          </w:rPr>
          <w:t>Data Indication</w:t>
        </w:r>
        <w:r w:rsidRPr="00854E56">
          <w:t xml:space="preserve"> IE is included in the DOWNLINK NAS TRANSPORT message, the </w:t>
        </w:r>
        <w:r>
          <w:t>NG-RAN node</w:t>
        </w:r>
        <w:r w:rsidRPr="00854E56">
          <w:t xml:space="preserve"> </w:t>
        </w:r>
        <w:r>
          <w:t>shall use it as defined in</w:t>
        </w:r>
        <w:r w:rsidRPr="00854E56">
          <w:t xml:space="preserve"> </w:t>
        </w:r>
        <w:r w:rsidRPr="00186FF5">
          <w:rPr>
            <w:highlight w:val="yellow"/>
          </w:rPr>
          <w:t xml:space="preserve">TS </w:t>
        </w:r>
        <w:proofErr w:type="spellStart"/>
        <w:r w:rsidRPr="00186FF5">
          <w:rPr>
            <w:highlight w:val="yellow"/>
          </w:rPr>
          <w:t>xx.xxx</w:t>
        </w:r>
        <w:proofErr w:type="spellEnd"/>
        <w:r w:rsidRPr="00186FF5">
          <w:rPr>
            <w:highlight w:val="yellow"/>
          </w:rPr>
          <w:t> [xx].</w:t>
        </w:r>
      </w:ins>
    </w:p>
    <w:p w:rsidR="004F243F" w:rsidRDefault="004F243F" w:rsidP="004F243F">
      <w:pPr>
        <w:jc w:val="center"/>
        <w:rPr>
          <w:b/>
          <w:noProof/>
          <w:sz w:val="24"/>
          <w:highlight w:val="yellow"/>
        </w:rPr>
      </w:pPr>
      <w:r w:rsidRPr="002238FD">
        <w:rPr>
          <w:b/>
          <w:noProof/>
          <w:sz w:val="24"/>
          <w:highlight w:val="yellow"/>
        </w:rPr>
        <w:t>&gt;&gt;&gt;&gt; NEXT CHANGE &lt;&lt;&lt;&lt;</w:t>
      </w:r>
    </w:p>
    <w:p w:rsidR="004F243F" w:rsidRPr="000C5B08" w:rsidRDefault="004F243F" w:rsidP="000C5B08">
      <w:pPr>
        <w:jc w:val="center"/>
      </w:pPr>
    </w:p>
    <w:p w:rsidR="002238FD" w:rsidRPr="00FA22D3" w:rsidRDefault="002238FD" w:rsidP="002238FD">
      <w:pPr>
        <w:pStyle w:val="Heading3"/>
      </w:pPr>
      <w:r w:rsidRPr="00FA22D3">
        <w:t>8.5.1</w:t>
      </w:r>
      <w:r w:rsidRPr="00FA22D3">
        <w:tab/>
        <w:t>Paging</w:t>
      </w:r>
      <w:bookmarkEnd w:id="4"/>
    </w:p>
    <w:p w:rsidR="002238FD" w:rsidRPr="00FA22D3" w:rsidRDefault="002238FD" w:rsidP="002238FD">
      <w:pPr>
        <w:pStyle w:val="Heading4"/>
      </w:pPr>
      <w:bookmarkStart w:id="85" w:name="_Toc5694138"/>
      <w:r w:rsidRPr="00FA22D3">
        <w:t>8.5.1.1</w:t>
      </w:r>
      <w:r w:rsidRPr="00FA22D3">
        <w:tab/>
        <w:t>General</w:t>
      </w:r>
      <w:bookmarkEnd w:id="85"/>
    </w:p>
    <w:p w:rsidR="002238FD" w:rsidRPr="00FA22D3" w:rsidRDefault="002238FD" w:rsidP="002238FD">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rsidR="002238FD" w:rsidRPr="00FA22D3" w:rsidRDefault="002238FD" w:rsidP="002238FD">
      <w:pPr>
        <w:pStyle w:val="Heading4"/>
      </w:pPr>
      <w:bookmarkStart w:id="86" w:name="_Toc5694139"/>
      <w:r w:rsidRPr="00FA22D3">
        <w:t>8.5.1.2</w:t>
      </w:r>
      <w:r w:rsidRPr="00FA22D3">
        <w:tab/>
        <w:t>Successful Operation</w:t>
      </w:r>
      <w:bookmarkEnd w:id="86"/>
    </w:p>
    <w:p w:rsidR="002238FD" w:rsidRPr="00FA22D3" w:rsidRDefault="002238FD" w:rsidP="002238FD">
      <w:pPr>
        <w:pStyle w:val="TH"/>
      </w:pPr>
      <w:r w:rsidRPr="00FA22D3">
        <w:object w:dxaOrig="6893" w:dyaOrig="2427">
          <v:shape id="_x0000_i1030" type="#_x0000_t75" style="width:344.4pt;height:121.2pt" o:ole="">
            <v:imagedata r:id="rId22" o:title=""/>
          </v:shape>
          <o:OLEObject Type="Embed" ProgID="Visio.Drawing.11" ShapeID="_x0000_i1030" DrawAspect="Content" ObjectID="_1618328508" r:id="rId23"/>
        </w:object>
      </w:r>
    </w:p>
    <w:p w:rsidR="002238FD" w:rsidRPr="00FA22D3" w:rsidRDefault="002238FD" w:rsidP="002238FD">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rsidR="002238FD" w:rsidRPr="00FA22D3" w:rsidRDefault="002238FD" w:rsidP="002238FD">
      <w:r w:rsidRPr="00FA22D3">
        <w:t xml:space="preserve">The AMF initiates the Paging procedure by sending the PAGING message to the </w:t>
      </w:r>
      <w:bookmarkStart w:id="87" w:name="_Hlk510775353"/>
      <w:r w:rsidRPr="00FA22D3">
        <w:t>NG-RAN node</w:t>
      </w:r>
      <w:bookmarkEnd w:id="87"/>
      <w:r w:rsidRPr="00FA22D3">
        <w:t>.</w:t>
      </w:r>
    </w:p>
    <w:p w:rsidR="002238FD" w:rsidRPr="00FA22D3" w:rsidRDefault="002238FD" w:rsidP="002238FD">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rsidR="002238FD" w:rsidRPr="00FA22D3" w:rsidRDefault="002238FD" w:rsidP="002238FD">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rsidR="002238FD" w:rsidRPr="00FA22D3" w:rsidRDefault="002238FD" w:rsidP="002238FD">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rsidR="002238FD" w:rsidRPr="00FA22D3" w:rsidRDefault="002238FD" w:rsidP="002238FD">
      <w:r w:rsidRPr="00FA22D3">
        <w:t xml:space="preserve">If the </w:t>
      </w:r>
      <w:r w:rsidRPr="00FA22D3">
        <w:rPr>
          <w:i/>
        </w:rPr>
        <w:t>Paging Priority</w:t>
      </w:r>
      <w:r w:rsidRPr="00FA22D3">
        <w:t xml:space="preserve"> IE is included in the PAGING message, the NG-RAN node may use it according to TS 23.501 [9].</w:t>
      </w:r>
    </w:p>
    <w:p w:rsidR="002238FD" w:rsidRPr="00FA22D3" w:rsidRDefault="002238FD" w:rsidP="002238FD">
      <w:r w:rsidRPr="00FA22D3">
        <w:t xml:space="preserve">If the </w:t>
      </w:r>
      <w:r w:rsidRPr="00FA22D3">
        <w:rPr>
          <w:i/>
        </w:rPr>
        <w:t>UE Radio Capability for Paging</w:t>
      </w:r>
      <w:r w:rsidRPr="00FA22D3">
        <w:t xml:space="preserve"> IE is included in the PAGING message, the NG-RAN node may use it to apply specific paging schemes.</w:t>
      </w:r>
    </w:p>
    <w:p w:rsidR="002238FD" w:rsidRPr="00FA22D3" w:rsidRDefault="002238FD" w:rsidP="002238FD">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rsidR="002238FD" w:rsidRPr="00FA22D3" w:rsidRDefault="002238FD" w:rsidP="002238FD">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rsidR="002238FD" w:rsidRDefault="002238FD" w:rsidP="002238FD">
      <w:pPr>
        <w:rPr>
          <w:ins w:id="88" w:author="Qualcomm1" w:date="2019-04-24T15:54:00Z"/>
        </w:rPr>
      </w:pPr>
      <w:r w:rsidRPr="00FA22D3">
        <w:lastRenderedPageBreak/>
        <w:t xml:space="preserve">If the </w:t>
      </w:r>
      <w:r w:rsidRPr="00FA22D3">
        <w:rPr>
          <w:i/>
        </w:rPr>
        <w:t xml:space="preserve">Paging Origin </w:t>
      </w:r>
      <w:r w:rsidRPr="00FA22D3">
        <w:t>IE is included in the PAGING message, the NG-RAN node shall transfer it to the UE according to TS 38.331 [18] and TS 36.331 [21].</w:t>
      </w:r>
    </w:p>
    <w:p w:rsidR="00387772" w:rsidRDefault="00387772" w:rsidP="00387772">
      <w:pPr>
        <w:rPr>
          <w:ins w:id="89" w:author="Qualcomm1" w:date="2019-04-24T17:58:00Z"/>
        </w:rPr>
      </w:pPr>
      <w:ins w:id="90" w:author="Qualcomm1" w:date="2019-04-24T15:54:00Z">
        <w:r w:rsidRPr="00567372">
          <w:t xml:space="preserve">If the </w:t>
        </w:r>
        <w:r w:rsidRPr="00567372">
          <w:rPr>
            <w:i/>
          </w:rPr>
          <w:t>Paging eDRX Information</w:t>
        </w:r>
        <w:r w:rsidRPr="00567372">
          <w:t xml:space="preserve"> IE is included in the PAGING message, the </w:t>
        </w:r>
        <w:r>
          <w:t>NG-RAN node</w:t>
        </w:r>
        <w:r w:rsidRPr="00567372">
          <w:t xml:space="preserve"> shall, if supported, use it according to TS 36.304 [2</w:t>
        </w:r>
        <w:r>
          <w:t>9</w:t>
        </w:r>
        <w:r w:rsidRPr="00567372">
          <w:t xml:space="preserve">]. If the </w:t>
        </w:r>
        <w:r w:rsidRPr="00567372">
          <w:rPr>
            <w:i/>
          </w:rPr>
          <w:t>Paging Time Window</w:t>
        </w:r>
        <w:r w:rsidRPr="00567372">
          <w:t xml:space="preserve"> IE is included in the </w:t>
        </w:r>
        <w:r w:rsidRPr="00567372">
          <w:rPr>
            <w:i/>
          </w:rPr>
          <w:t>Paging eDRX Information</w:t>
        </w:r>
        <w:r w:rsidRPr="00567372">
          <w:t xml:space="preserve"> IE, the </w:t>
        </w:r>
      </w:ins>
      <w:ins w:id="91" w:author="Qualcomm1" w:date="2019-04-24T15:56:00Z">
        <w:r>
          <w:t>NG-RAN node</w:t>
        </w:r>
      </w:ins>
      <w:ins w:id="92" w:author="Qualcomm1" w:date="2019-04-24T15:54:00Z">
        <w:r w:rsidRPr="00567372">
          <w:t xml:space="preserve"> shall take this information into account to determine the UE’s paging occasion according to TS 36.304 [2</w:t>
        </w:r>
        <w:r>
          <w:t>9</w:t>
        </w:r>
        <w:r w:rsidRPr="00567372">
          <w:t xml:space="preserve">]. The </w:t>
        </w:r>
        <w:r>
          <w:t>NG-</w:t>
        </w:r>
      </w:ins>
      <w:ins w:id="93" w:author="Qualcomm1" w:date="2019-04-24T15:55:00Z">
        <w:r>
          <w:t>RAN node</w:t>
        </w:r>
      </w:ins>
      <w:ins w:id="94" w:author="Qualcomm1" w:date="2019-04-24T15:54:00Z">
        <w:r w:rsidRPr="00567372">
          <w:t xml:space="preserve"> should </w:t>
        </w:r>
        <w:proofErr w:type="gramStart"/>
        <w:r w:rsidRPr="00567372">
          <w:t>take into account</w:t>
        </w:r>
        <w:proofErr w:type="gramEnd"/>
        <w:r w:rsidRPr="00567372">
          <w:t xml:space="preserve"> the reception time of the PAGING message on the </w:t>
        </w:r>
      </w:ins>
      <w:ins w:id="95" w:author="Qualcomm1" w:date="2019-04-24T15:55:00Z">
        <w:r>
          <w:t>NG-c</w:t>
        </w:r>
      </w:ins>
      <w:ins w:id="96" w:author="Qualcomm1" w:date="2019-04-24T15:54:00Z">
        <w:r w:rsidRPr="00567372">
          <w:t xml:space="preserve"> interface to determine when to page the UE.</w:t>
        </w:r>
      </w:ins>
    </w:p>
    <w:p w:rsidR="006E4629" w:rsidRPr="00567372" w:rsidRDefault="006E4629" w:rsidP="00387772">
      <w:pPr>
        <w:rPr>
          <w:ins w:id="97" w:author="Qualcomm1" w:date="2019-04-24T15:54:00Z"/>
        </w:rPr>
      </w:pPr>
      <w:ins w:id="98" w:author="Qualcomm1" w:date="2019-04-24T17:58:00Z">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w:t>
        </w:r>
        <w:r w:rsidRPr="00734704">
          <w:rPr>
            <w:highlight w:val="yellow"/>
          </w:rPr>
          <w:t>according to TS 36.300 [14].</w:t>
        </w:r>
      </w:ins>
    </w:p>
    <w:p w:rsidR="00387772" w:rsidRDefault="00387772" w:rsidP="002238FD">
      <w:pPr>
        <w:rPr>
          <w:ins w:id="99" w:author="Qualcomm1" w:date="2019-04-24T16:18:00Z"/>
        </w:rPr>
      </w:pPr>
      <w:ins w:id="100" w:author="Qualcomm1" w:date="2019-04-24T15:54:00Z">
        <w:r w:rsidRPr="00567372">
          <w:t xml:space="preserve">If the </w:t>
        </w:r>
        <w:r w:rsidRPr="00567372">
          <w:rPr>
            <w:i/>
          </w:rPr>
          <w:t>Extended UE Identity Index Value</w:t>
        </w:r>
        <w:r w:rsidRPr="00567372">
          <w:t xml:space="preserve"> IE is included in the PAGING message, the </w:t>
        </w:r>
      </w:ins>
      <w:ins w:id="101" w:author="Qualcomm1" w:date="2019-04-24T15:56:00Z">
        <w:r>
          <w:t>NG-RAN node</w:t>
        </w:r>
      </w:ins>
      <w:ins w:id="102" w:author="Qualcomm1" w:date="2019-04-24T15:54:00Z">
        <w:r w:rsidRPr="00567372">
          <w:t xml:space="preserve"> shall, if supported, use it to identify the paging resources to be used according to TS 36.304 [2</w:t>
        </w:r>
      </w:ins>
      <w:ins w:id="103" w:author="Qualcomm1" w:date="2019-04-24T15:56:00Z">
        <w:r>
          <w:t>9</w:t>
        </w:r>
      </w:ins>
      <w:ins w:id="104" w:author="Qualcomm1" w:date="2019-04-24T15:54:00Z">
        <w:r w:rsidRPr="00567372">
          <w:t xml:space="preserve">]. The </w:t>
        </w:r>
      </w:ins>
      <w:ins w:id="105" w:author="Qualcomm1" w:date="2019-04-24T15:56:00Z">
        <w:r>
          <w:t>AMF</w:t>
        </w:r>
      </w:ins>
      <w:ins w:id="106" w:author="Qualcomm1" w:date="2019-04-24T15:54:00Z">
        <w:r w:rsidRPr="00567372">
          <w:t xml:space="preserve"> shall, if supported, include the </w:t>
        </w:r>
        <w:r w:rsidRPr="00567372">
          <w:rPr>
            <w:i/>
          </w:rPr>
          <w:t xml:space="preserve">Extended UE Identity Index Value </w:t>
        </w:r>
        <w:r w:rsidRPr="00567372">
          <w:t>IE in the PAGING message.</w:t>
        </w:r>
      </w:ins>
    </w:p>
    <w:p w:rsidR="00750D9B" w:rsidRPr="00FA22D3" w:rsidRDefault="00B0788F" w:rsidP="002238FD">
      <w:ins w:id="107" w:author="Qualcomm1" w:date="2019-04-24T16:21:00Z">
        <w:r>
          <w:t xml:space="preserve">If either the </w:t>
        </w:r>
        <w:r>
          <w:rPr>
            <w:i/>
          </w:rPr>
          <w:t>Enhanced Coverage Restricted</w:t>
        </w:r>
      </w:ins>
      <w:ins w:id="108" w:author="Qualcomm1" w:date="2019-04-24T16:25:00Z">
        <w:r>
          <w:t xml:space="preserve"> IE</w:t>
        </w:r>
      </w:ins>
      <w:ins w:id="109" w:author="Qualcomm1" w:date="2019-04-24T16:21:00Z">
        <w:r>
          <w:rPr>
            <w:i/>
          </w:rPr>
          <w:t xml:space="preserve"> </w:t>
        </w:r>
        <w:r>
          <w:t>or</w:t>
        </w:r>
      </w:ins>
      <w:ins w:id="110" w:author="Qualcomm1" w:date="2019-04-24T16:18:00Z">
        <w:r w:rsidR="00750D9B" w:rsidRPr="00DF219E">
          <w:t xml:space="preserve"> the </w:t>
        </w:r>
        <w:r w:rsidR="00750D9B" w:rsidRPr="008E6C34">
          <w:rPr>
            <w:i/>
            <w:iCs/>
          </w:rPr>
          <w:t>CE-Mode-B</w:t>
        </w:r>
        <w:r w:rsidR="00750D9B">
          <w:rPr>
            <w:i/>
            <w:iCs/>
          </w:rPr>
          <w:t xml:space="preserve"> </w:t>
        </w:r>
        <w:r w:rsidR="00750D9B" w:rsidRPr="00DF219E">
          <w:rPr>
            <w:rFonts w:eastAsia="Batang"/>
            <w:i/>
          </w:rPr>
          <w:t>Restricted</w:t>
        </w:r>
        <w:r w:rsidR="00750D9B" w:rsidRPr="00DF219E">
          <w:rPr>
            <w:rFonts w:eastAsia="Batang"/>
          </w:rPr>
          <w:t xml:space="preserve"> IE</w:t>
        </w:r>
        <w:r w:rsidR="00750D9B" w:rsidRPr="00DF219E">
          <w:t xml:space="preserve"> </w:t>
        </w:r>
      </w:ins>
      <w:ins w:id="111" w:author="Qualcomm1" w:date="2019-04-24T16:53:00Z">
        <w:r w:rsidR="00B807B0">
          <w:t>is</w:t>
        </w:r>
      </w:ins>
      <w:ins w:id="112" w:author="Qualcomm1" w:date="2019-04-24T16:18:00Z">
        <w:r w:rsidR="00750D9B" w:rsidRPr="00DF219E">
          <w:t xml:space="preserve"> included in the PAGING message</w:t>
        </w:r>
      </w:ins>
      <w:ins w:id="113" w:author="Qualcomm1" w:date="2019-04-24T16:22:00Z">
        <w:r>
          <w:t xml:space="preserve">, </w:t>
        </w:r>
      </w:ins>
      <w:ins w:id="114" w:author="Qualcomm1" w:date="2019-04-24T16:18:00Z">
        <w:r w:rsidR="00750D9B" w:rsidRPr="00DF219E">
          <w:t xml:space="preserve">the </w:t>
        </w:r>
      </w:ins>
      <w:ins w:id="115" w:author="Qualcomm1" w:date="2019-04-24T16:19:00Z">
        <w:r>
          <w:t>NG-RAN node</w:t>
        </w:r>
      </w:ins>
      <w:ins w:id="116" w:author="Qualcomm1" w:date="2019-04-24T16:18:00Z">
        <w:r w:rsidR="00750D9B" w:rsidRPr="00DF219E">
          <w:t xml:space="preserve"> shall use </w:t>
        </w:r>
      </w:ins>
      <w:ins w:id="117" w:author="Qualcomm1" w:date="2019-04-24T16:24:00Z">
        <w:r>
          <w:t xml:space="preserve">the information contained in these IEs </w:t>
        </w:r>
      </w:ins>
      <w:ins w:id="118" w:author="Qualcomm1" w:date="2019-04-24T16:18:00Z">
        <w:r w:rsidR="00750D9B" w:rsidRPr="00B0788F">
          <w:rPr>
            <w:highlight w:val="yellow"/>
          </w:rPr>
          <w:t>as defined in TS 23.</w:t>
        </w:r>
      </w:ins>
      <w:ins w:id="119" w:author="Qualcomm1" w:date="2019-04-24T16:19:00Z">
        <w:r w:rsidRPr="00B0788F">
          <w:rPr>
            <w:highlight w:val="yellow"/>
          </w:rPr>
          <w:t>5</w:t>
        </w:r>
      </w:ins>
      <w:ins w:id="120" w:author="Qualcomm1" w:date="2019-04-24T16:18:00Z">
        <w:r w:rsidR="00750D9B" w:rsidRPr="00B0788F">
          <w:rPr>
            <w:highlight w:val="yellow"/>
          </w:rPr>
          <w:t>01 [</w:t>
        </w:r>
      </w:ins>
      <w:ins w:id="121" w:author="Qualcomm1" w:date="2019-04-24T16:19:00Z">
        <w:r w:rsidRPr="00B0788F">
          <w:rPr>
            <w:highlight w:val="yellow"/>
          </w:rPr>
          <w:t>9</w:t>
        </w:r>
      </w:ins>
      <w:ins w:id="122" w:author="Qualcomm1" w:date="2019-04-24T16:18:00Z">
        <w:r w:rsidR="00750D9B" w:rsidRPr="00B0788F">
          <w:rPr>
            <w:highlight w:val="yellow"/>
          </w:rPr>
          <w:t>].</w:t>
        </w:r>
      </w:ins>
    </w:p>
    <w:p w:rsidR="002238FD" w:rsidRPr="00FA22D3" w:rsidRDefault="002238FD" w:rsidP="002238FD">
      <w:pPr>
        <w:pStyle w:val="Heading4"/>
      </w:pPr>
      <w:bookmarkStart w:id="123" w:name="_Toc5694140"/>
      <w:r w:rsidRPr="00FA22D3">
        <w:t>8.5.1.3</w:t>
      </w:r>
      <w:r w:rsidRPr="00FA22D3">
        <w:tab/>
        <w:t>Abnormal Conditions</w:t>
      </w:r>
      <w:bookmarkEnd w:id="123"/>
    </w:p>
    <w:p w:rsidR="002238FD" w:rsidRPr="00FA22D3" w:rsidRDefault="002238FD" w:rsidP="002238FD">
      <w:pPr>
        <w:rPr>
          <w:lang w:eastAsia="ko-KR"/>
        </w:rPr>
      </w:pPr>
      <w:r w:rsidRPr="00FA22D3">
        <w:rPr>
          <w:lang w:eastAsia="ko-KR"/>
        </w:rPr>
        <w:t>Void.</w:t>
      </w:r>
    </w:p>
    <w:p w:rsidR="001A1F71" w:rsidRPr="002238FD" w:rsidRDefault="002238FD" w:rsidP="002238FD">
      <w:pPr>
        <w:jc w:val="center"/>
        <w:rPr>
          <w:b/>
          <w:noProof/>
          <w:sz w:val="32"/>
        </w:rPr>
      </w:pPr>
      <w:r w:rsidRPr="002238FD">
        <w:rPr>
          <w:b/>
          <w:noProof/>
          <w:sz w:val="24"/>
          <w:highlight w:val="yellow"/>
        </w:rPr>
        <w:t>&gt;&gt;&gt;&gt; NEXT CHANGE &lt;&lt;&lt;&lt;</w:t>
      </w:r>
    </w:p>
    <w:p w:rsidR="00D11A88" w:rsidRDefault="00D11A88" w:rsidP="000E3E92">
      <w:bookmarkStart w:id="124" w:name="_Ref469454216"/>
      <w:bookmarkStart w:id="125" w:name="_Toc5694310"/>
    </w:p>
    <w:p w:rsidR="00DA2862" w:rsidRPr="00FA22D3" w:rsidRDefault="00DA2862" w:rsidP="00DA2862">
      <w:pPr>
        <w:pStyle w:val="Heading4"/>
        <w:rPr>
          <w:lang w:eastAsia="zh-CN"/>
        </w:rPr>
      </w:pPr>
      <w:r w:rsidRPr="00FA22D3">
        <w:t>9.</w:t>
      </w:r>
      <w:r w:rsidRPr="00FA22D3">
        <w:rPr>
          <w:lang w:eastAsia="zh-CN"/>
        </w:rPr>
        <w:t>2.2.1</w:t>
      </w:r>
      <w:r w:rsidRPr="00FA22D3">
        <w:tab/>
      </w:r>
      <w:bookmarkEnd w:id="124"/>
      <w:r w:rsidRPr="00FA22D3">
        <w:rPr>
          <w:lang w:eastAsia="zh-CN"/>
        </w:rPr>
        <w:t>INITIAL CONTEXT SETUP REQUEST</w:t>
      </w:r>
      <w:bookmarkEnd w:id="125"/>
    </w:p>
    <w:p w:rsidR="00DA2862" w:rsidRPr="00FA22D3" w:rsidRDefault="00DA2862" w:rsidP="00DA2862">
      <w:pPr>
        <w:rPr>
          <w:rFonts w:eastAsia="Batang"/>
        </w:rPr>
      </w:pPr>
      <w:r w:rsidRPr="00FA22D3">
        <w:t>This message is sent by the AMF to request the setup of a UE context.</w:t>
      </w:r>
    </w:p>
    <w:p w:rsidR="00DA2862" w:rsidRPr="00FA22D3" w:rsidRDefault="00DA2862" w:rsidP="00DA2862">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2862" w:rsidRPr="00FA22D3" w:rsidTr="004D6C20">
        <w:tc>
          <w:tcPr>
            <w:tcW w:w="2160" w:type="dxa"/>
          </w:tcPr>
          <w:p w:rsidR="00DA2862" w:rsidRPr="00FA22D3" w:rsidRDefault="00DA2862" w:rsidP="004D6C20">
            <w:pPr>
              <w:pStyle w:val="TAH"/>
              <w:rPr>
                <w:rFonts w:cs="Arial"/>
                <w:lang w:eastAsia="ja-JP"/>
              </w:rPr>
            </w:pPr>
            <w:r w:rsidRPr="00FA22D3">
              <w:rPr>
                <w:rFonts w:cs="Arial"/>
                <w:lang w:eastAsia="ja-JP"/>
              </w:rPr>
              <w:lastRenderedPageBreak/>
              <w:t>IE/Group Name</w:t>
            </w:r>
          </w:p>
        </w:tc>
        <w:tc>
          <w:tcPr>
            <w:tcW w:w="1080" w:type="dxa"/>
          </w:tcPr>
          <w:p w:rsidR="00DA2862" w:rsidRPr="00FA22D3" w:rsidRDefault="00DA2862" w:rsidP="004D6C20">
            <w:pPr>
              <w:pStyle w:val="TAH"/>
              <w:rPr>
                <w:rFonts w:cs="Arial"/>
                <w:lang w:eastAsia="ja-JP"/>
              </w:rPr>
            </w:pPr>
            <w:r w:rsidRPr="00FA22D3">
              <w:rPr>
                <w:rFonts w:cs="Arial"/>
                <w:lang w:eastAsia="ja-JP"/>
              </w:rPr>
              <w:t>Presence</w:t>
            </w:r>
          </w:p>
        </w:tc>
        <w:tc>
          <w:tcPr>
            <w:tcW w:w="1080" w:type="dxa"/>
          </w:tcPr>
          <w:p w:rsidR="00DA2862" w:rsidRPr="00FA22D3" w:rsidRDefault="00DA2862" w:rsidP="004D6C20">
            <w:pPr>
              <w:pStyle w:val="TAH"/>
              <w:rPr>
                <w:rFonts w:cs="Arial"/>
                <w:lang w:eastAsia="ja-JP"/>
              </w:rPr>
            </w:pPr>
            <w:r w:rsidRPr="00FA22D3">
              <w:rPr>
                <w:rFonts w:cs="Arial"/>
                <w:lang w:eastAsia="ja-JP"/>
              </w:rPr>
              <w:t>Range</w:t>
            </w:r>
          </w:p>
        </w:tc>
        <w:tc>
          <w:tcPr>
            <w:tcW w:w="1512" w:type="dxa"/>
          </w:tcPr>
          <w:p w:rsidR="00DA2862" w:rsidRPr="00FA22D3" w:rsidRDefault="00DA2862" w:rsidP="004D6C20">
            <w:pPr>
              <w:pStyle w:val="TAH"/>
              <w:rPr>
                <w:rFonts w:cs="Arial"/>
                <w:lang w:eastAsia="ja-JP"/>
              </w:rPr>
            </w:pPr>
            <w:r w:rsidRPr="00FA22D3">
              <w:rPr>
                <w:rFonts w:cs="Arial"/>
                <w:lang w:eastAsia="ja-JP"/>
              </w:rPr>
              <w:t>IE type and reference</w:t>
            </w:r>
          </w:p>
        </w:tc>
        <w:tc>
          <w:tcPr>
            <w:tcW w:w="1728" w:type="dxa"/>
          </w:tcPr>
          <w:p w:rsidR="00DA2862" w:rsidRPr="00FA22D3" w:rsidRDefault="00DA2862" w:rsidP="004D6C20">
            <w:pPr>
              <w:pStyle w:val="TAH"/>
              <w:rPr>
                <w:rFonts w:cs="Arial"/>
                <w:lang w:eastAsia="ja-JP"/>
              </w:rPr>
            </w:pPr>
            <w:r w:rsidRPr="00FA22D3">
              <w:rPr>
                <w:rFonts w:cs="Arial"/>
                <w:lang w:eastAsia="ja-JP"/>
              </w:rPr>
              <w:t>Semantics description</w:t>
            </w:r>
          </w:p>
        </w:tc>
        <w:tc>
          <w:tcPr>
            <w:tcW w:w="1080" w:type="dxa"/>
          </w:tcPr>
          <w:p w:rsidR="00DA2862" w:rsidRPr="00FA22D3" w:rsidRDefault="00DA2862" w:rsidP="004D6C20">
            <w:pPr>
              <w:pStyle w:val="TAH"/>
              <w:rPr>
                <w:rFonts w:cs="Arial"/>
                <w:lang w:eastAsia="ja-JP"/>
              </w:rPr>
            </w:pPr>
            <w:r w:rsidRPr="00FA22D3">
              <w:rPr>
                <w:rFonts w:cs="Arial"/>
                <w:lang w:eastAsia="ja-JP"/>
              </w:rPr>
              <w:t>Criticality</w:t>
            </w:r>
          </w:p>
        </w:tc>
        <w:tc>
          <w:tcPr>
            <w:tcW w:w="1080" w:type="dxa"/>
          </w:tcPr>
          <w:p w:rsidR="00DA2862" w:rsidRPr="00FA22D3" w:rsidRDefault="00DA2862" w:rsidP="004D6C20">
            <w:pPr>
              <w:pStyle w:val="TAH"/>
              <w:rPr>
                <w:rFonts w:cs="Arial"/>
                <w:b w:val="0"/>
                <w:lang w:eastAsia="ja-JP"/>
              </w:rPr>
            </w:pPr>
            <w:r w:rsidRPr="00FA22D3">
              <w:rPr>
                <w:rFonts w:cs="Arial"/>
                <w:lang w:eastAsia="ja-JP"/>
              </w:rPr>
              <w:t>Assigned Criticality</w:t>
            </w:r>
          </w:p>
        </w:tc>
      </w:tr>
      <w:tr w:rsidR="00DA2862" w:rsidRPr="00FA22D3" w:rsidTr="004D6C20">
        <w:tc>
          <w:tcPr>
            <w:tcW w:w="2160" w:type="dxa"/>
          </w:tcPr>
          <w:p w:rsidR="00DA2862" w:rsidRPr="00FA22D3" w:rsidRDefault="00DA2862" w:rsidP="004D6C20">
            <w:pPr>
              <w:pStyle w:val="TAL"/>
              <w:rPr>
                <w:rFonts w:cs="Arial"/>
                <w:lang w:eastAsia="ja-JP"/>
              </w:rPr>
            </w:pPr>
            <w:r w:rsidRPr="00FA22D3">
              <w:rPr>
                <w:rFonts w:cs="Arial"/>
                <w:lang w:eastAsia="ja-JP"/>
              </w:rPr>
              <w:t>Message Type</w:t>
            </w:r>
          </w:p>
        </w:tc>
        <w:tc>
          <w:tcPr>
            <w:tcW w:w="1080" w:type="dxa"/>
          </w:tcPr>
          <w:p w:rsidR="00DA2862" w:rsidRPr="00FA22D3" w:rsidRDefault="00DA2862" w:rsidP="004D6C20">
            <w:pPr>
              <w:pStyle w:val="TAL"/>
              <w:rPr>
                <w:rFonts w:cs="Arial"/>
                <w:lang w:eastAsia="ja-JP"/>
              </w:rPr>
            </w:pPr>
            <w:r w:rsidRPr="00FA22D3">
              <w:rPr>
                <w:rFonts w:cs="Arial"/>
                <w:lang w:eastAsia="ja-JP"/>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9.3.1.1</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DA2862" w:rsidRPr="00FA22D3" w:rsidRDefault="00DA2862" w:rsidP="004D6C20">
            <w:pPr>
              <w:pStyle w:val="TAL"/>
              <w:rPr>
                <w:rFonts w:eastAsia="MS Mincho" w:cs="Arial"/>
                <w:lang w:eastAsia="ja-JP"/>
              </w:rPr>
            </w:pPr>
            <w:r w:rsidRPr="00FA22D3">
              <w:rPr>
                <w:rFonts w:cs="Arial"/>
                <w:lang w:eastAsia="zh-CN"/>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9.3.3.1</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DA2862" w:rsidRPr="00FA22D3" w:rsidRDefault="00DA2862" w:rsidP="004D6C20">
            <w:pPr>
              <w:pStyle w:val="TAL"/>
              <w:rPr>
                <w:rFonts w:eastAsia="MS Mincho" w:cs="Arial"/>
                <w:lang w:eastAsia="ja-JP"/>
              </w:rPr>
            </w:pPr>
            <w:r w:rsidRPr="00FA22D3">
              <w:rPr>
                <w:rFonts w:cs="Arial"/>
                <w:lang w:eastAsia="zh-CN"/>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9.3.3.2</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Batang" w:cs="Arial"/>
                <w:bCs/>
                <w:lang w:eastAsia="ja-JP"/>
              </w:rPr>
            </w:pPr>
            <w:r w:rsidRPr="00FA22D3">
              <w:rPr>
                <w:rFonts w:eastAsia="Batang" w:cs="Arial"/>
                <w:bCs/>
                <w:lang w:eastAsia="ja-JP"/>
              </w:rPr>
              <w:t>Old AMF</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lang w:eastAsia="ja-JP"/>
              </w:rPr>
            </w:pPr>
            <w:r w:rsidRPr="00FA22D3">
              <w:rPr>
                <w:lang w:eastAsia="ja-JP"/>
              </w:rPr>
              <w:t>AMF Name</w:t>
            </w:r>
          </w:p>
          <w:p w:rsidR="00DA2862" w:rsidRPr="00FA22D3" w:rsidRDefault="00DA2862" w:rsidP="004D6C20">
            <w:pPr>
              <w:pStyle w:val="TAL"/>
              <w:rPr>
                <w:lang w:eastAsia="ja-JP"/>
              </w:rPr>
            </w:pPr>
            <w:r w:rsidRPr="00FA22D3">
              <w:rPr>
                <w:lang w:eastAsia="ja-JP"/>
              </w:rPr>
              <w:t>9.3.3.21</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cs="Arial"/>
                <w:lang w:eastAsia="ja-JP"/>
              </w:rPr>
              <w:t>UE Aggregate Maximum Bit Rate</w:t>
            </w:r>
          </w:p>
        </w:tc>
        <w:tc>
          <w:tcPr>
            <w:tcW w:w="1080" w:type="dxa"/>
          </w:tcPr>
          <w:p w:rsidR="00DA2862" w:rsidRPr="00FA22D3" w:rsidRDefault="00DA2862" w:rsidP="004D6C20">
            <w:pPr>
              <w:pStyle w:val="TAL"/>
              <w:rPr>
                <w:rFonts w:eastAsia="MS Mincho" w:cs="Arial"/>
                <w:lang w:eastAsia="ja-JP"/>
              </w:rPr>
            </w:pPr>
            <w:r w:rsidRPr="00FA22D3">
              <w:rPr>
                <w:rFonts w:cs="Arial"/>
                <w:lang w:eastAsia="zh-CN"/>
              </w:rPr>
              <w:t>C-</w:t>
            </w:r>
            <w:proofErr w:type="spellStart"/>
            <w:r w:rsidRPr="00FA22D3">
              <w:rPr>
                <w:rFonts w:cs="Arial"/>
                <w:lang w:eastAsia="zh-CN"/>
              </w:rPr>
              <w:t>ifPDUsessionResourceSetup</w:t>
            </w:r>
            <w:proofErr w:type="spellEnd"/>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9.3.1.58</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cs="Arial"/>
                <w:lang w:eastAsia="ja-JP"/>
              </w:rPr>
            </w:pPr>
            <w:r w:rsidRPr="00FA22D3">
              <w:rPr>
                <w:rFonts w:eastAsia="Batang" w:cs="Arial"/>
                <w:lang w:eastAsia="ja-JP"/>
              </w:rPr>
              <w:t>Core Network Assistance Information</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lang w:eastAsia="ja-JP"/>
              </w:rPr>
            </w:pPr>
            <w:r w:rsidRPr="00FA22D3">
              <w:rPr>
                <w:lang w:eastAsia="ja-JP"/>
              </w:rPr>
              <w:t>9.3.1.</w:t>
            </w:r>
            <w:r w:rsidRPr="00FA22D3">
              <w:rPr>
                <w:rFonts w:eastAsia="SimSun"/>
                <w:lang w:eastAsia="zh-CN"/>
              </w:rPr>
              <w:t>15</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Batang" w:cs="Arial"/>
                <w:lang w:eastAsia="ja-JP"/>
              </w:rPr>
            </w:pPr>
            <w:r w:rsidRPr="00FA22D3">
              <w:rPr>
                <w:rFonts w:eastAsia="Batang" w:cs="Arial"/>
                <w:lang w:eastAsia="ja-JP"/>
              </w:rPr>
              <w:t>GUAMI</w:t>
            </w:r>
          </w:p>
        </w:tc>
        <w:tc>
          <w:tcPr>
            <w:tcW w:w="1080" w:type="dxa"/>
          </w:tcPr>
          <w:p w:rsidR="00DA2862" w:rsidRPr="00FA22D3" w:rsidRDefault="00DA2862" w:rsidP="004D6C20">
            <w:pPr>
              <w:pStyle w:val="TAL"/>
              <w:rPr>
                <w:rFonts w:cs="Arial"/>
                <w:lang w:eastAsia="zh-CN"/>
              </w:rPr>
            </w:pPr>
            <w:r w:rsidRPr="00FA22D3">
              <w:rPr>
                <w:rFonts w:cs="Arial"/>
                <w:lang w:eastAsia="zh-CN"/>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lang w:eastAsia="ja-JP"/>
              </w:rPr>
            </w:pPr>
            <w:r w:rsidRPr="00FA22D3">
              <w:rPr>
                <w:lang w:eastAsia="ja-JP"/>
              </w:rPr>
              <w:t>9.3.3.3</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b/>
                <w:lang w:eastAsia="ja-JP"/>
              </w:rPr>
            </w:pPr>
            <w:r w:rsidRPr="00FA22D3">
              <w:rPr>
                <w:rFonts w:cs="Arial"/>
                <w:b/>
                <w:bCs/>
                <w:iCs/>
                <w:lang w:eastAsia="ja-JP"/>
              </w:rPr>
              <w:t>PDU Session Resource Setup Request List</w:t>
            </w:r>
          </w:p>
        </w:tc>
        <w:tc>
          <w:tcPr>
            <w:tcW w:w="1080" w:type="dxa"/>
          </w:tcPr>
          <w:p w:rsidR="00DA2862" w:rsidRPr="00FA22D3" w:rsidRDefault="00DA2862" w:rsidP="004D6C20">
            <w:pPr>
              <w:pStyle w:val="TAL"/>
              <w:rPr>
                <w:rFonts w:eastAsia="MS Mincho" w:cs="Arial"/>
                <w:lang w:eastAsia="ja-JP"/>
              </w:rPr>
            </w:pPr>
          </w:p>
        </w:tc>
        <w:tc>
          <w:tcPr>
            <w:tcW w:w="1080" w:type="dxa"/>
          </w:tcPr>
          <w:p w:rsidR="00DA2862" w:rsidRPr="00FA22D3" w:rsidRDefault="00DA2862" w:rsidP="004D6C20">
            <w:pPr>
              <w:pStyle w:val="TAL"/>
              <w:rPr>
                <w:rFonts w:cs="Arial"/>
                <w:lang w:eastAsia="ja-JP"/>
              </w:rPr>
            </w:pPr>
            <w:r w:rsidRPr="00FA22D3">
              <w:rPr>
                <w:rFonts w:cs="Arial"/>
                <w:i/>
                <w:lang w:eastAsia="ja-JP"/>
              </w:rPr>
              <w:t>0..1</w:t>
            </w:r>
          </w:p>
        </w:tc>
        <w:tc>
          <w:tcPr>
            <w:tcW w:w="1512" w:type="dxa"/>
          </w:tcPr>
          <w:p w:rsidR="00DA2862" w:rsidRPr="00FA22D3" w:rsidRDefault="00DA2862" w:rsidP="004D6C20">
            <w:pPr>
              <w:pStyle w:val="TAL"/>
              <w:rPr>
                <w:rFonts w:cs="Arial"/>
                <w:lang w:eastAsia="ja-JP"/>
              </w:rPr>
            </w:pP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eastAsia="MS Mincho"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rsidR="00DA2862" w:rsidRPr="00FA22D3" w:rsidDel="00DB51C0" w:rsidRDefault="00DA2862" w:rsidP="004D6C20">
            <w:pPr>
              <w:pStyle w:val="TAL"/>
              <w:rPr>
                <w:rFonts w:cs="Arial"/>
                <w:lang w:eastAsia="ja-JP"/>
              </w:rPr>
            </w:pPr>
          </w:p>
        </w:tc>
        <w:tc>
          <w:tcPr>
            <w:tcW w:w="1080" w:type="dxa"/>
          </w:tcPr>
          <w:p w:rsidR="00DA2862" w:rsidRPr="00FA22D3" w:rsidRDefault="00DA2862" w:rsidP="004D6C20">
            <w:pPr>
              <w:pStyle w:val="TAL"/>
              <w:rPr>
                <w:rFonts w:cs="Arial"/>
                <w:i/>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DA2862" w:rsidRPr="00FA22D3" w:rsidDel="00DB51C0" w:rsidRDefault="00DA2862" w:rsidP="004D6C20">
            <w:pPr>
              <w:pStyle w:val="TAL"/>
              <w:rPr>
                <w:rFonts w:cs="Arial"/>
                <w:lang w:eastAsia="ja-JP"/>
              </w:rPr>
            </w:pP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R"/>
              <w:jc w:val="center"/>
              <w:rPr>
                <w:rFonts w:cs="Arial"/>
                <w:lang w:eastAsia="ja-JP"/>
              </w:rPr>
            </w:pPr>
            <w:r w:rsidRPr="00FA22D3">
              <w:rPr>
                <w:rFonts w:cs="Arial"/>
                <w:lang w:eastAsia="ja-JP"/>
              </w:rPr>
              <w:t>-</w:t>
            </w:r>
          </w:p>
        </w:tc>
        <w:tc>
          <w:tcPr>
            <w:tcW w:w="1080" w:type="dxa"/>
          </w:tcPr>
          <w:p w:rsidR="00DA2862" w:rsidRPr="00FA22D3" w:rsidRDefault="00DA2862" w:rsidP="004D6C20">
            <w:pPr>
              <w:pStyle w:val="TAR"/>
              <w:jc w:val="center"/>
              <w:rPr>
                <w:rFonts w:cs="Arial"/>
                <w:lang w:eastAsia="ja-JP"/>
              </w:rPr>
            </w:pPr>
          </w:p>
        </w:tc>
      </w:tr>
      <w:tr w:rsidR="00DA2862" w:rsidRPr="00FA22D3" w:rsidTr="004D6C20">
        <w:tc>
          <w:tcPr>
            <w:tcW w:w="2160" w:type="dxa"/>
          </w:tcPr>
          <w:p w:rsidR="00DA2862" w:rsidRPr="00FA22D3" w:rsidRDefault="00DA2862" w:rsidP="004D6C20">
            <w:pPr>
              <w:pStyle w:val="TAL"/>
              <w:ind w:left="163"/>
              <w:rPr>
                <w:rFonts w:cs="Arial"/>
                <w:bCs/>
                <w:iCs/>
                <w:lang w:eastAsia="ja-JP"/>
              </w:rPr>
            </w:pPr>
            <w:r w:rsidRPr="00FA22D3">
              <w:rPr>
                <w:rFonts w:cs="Arial"/>
                <w:bCs/>
                <w:iCs/>
                <w:lang w:eastAsia="ja-JP"/>
              </w:rPr>
              <w:t>&gt;&gt;PDU Session ID</w:t>
            </w:r>
          </w:p>
        </w:tc>
        <w:tc>
          <w:tcPr>
            <w:tcW w:w="1080" w:type="dxa"/>
          </w:tcPr>
          <w:p w:rsidR="00DA2862" w:rsidRPr="00FA22D3" w:rsidDel="00DB51C0" w:rsidRDefault="00DA2862" w:rsidP="004D6C20">
            <w:pPr>
              <w:pStyle w:val="TAL"/>
              <w:rPr>
                <w:rFonts w:cs="Arial"/>
                <w:lang w:eastAsia="ja-JP"/>
              </w:rPr>
            </w:pPr>
            <w:r w:rsidRPr="00FA22D3">
              <w:rPr>
                <w:rFonts w:cs="Arial"/>
                <w:lang w:eastAsia="ja-JP"/>
              </w:rPr>
              <w:t>M</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Del="00DB51C0" w:rsidRDefault="00DA2862" w:rsidP="004D6C20">
            <w:pPr>
              <w:pStyle w:val="TAL"/>
              <w:rPr>
                <w:rFonts w:cs="Arial"/>
                <w:lang w:eastAsia="ja-JP"/>
              </w:rPr>
            </w:pPr>
            <w:r w:rsidRPr="00FA22D3">
              <w:rPr>
                <w:rFonts w:cs="Arial"/>
                <w:lang w:eastAsia="ja-JP"/>
              </w:rPr>
              <w:t>9.3.1.50</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R"/>
              <w:jc w:val="center"/>
              <w:rPr>
                <w:rFonts w:cs="Arial"/>
                <w:lang w:eastAsia="ja-JP"/>
              </w:rPr>
            </w:pPr>
            <w:r w:rsidRPr="00FA22D3">
              <w:rPr>
                <w:rFonts w:cs="Arial"/>
                <w:lang w:eastAsia="ja-JP"/>
              </w:rPr>
              <w:t>-</w:t>
            </w:r>
          </w:p>
        </w:tc>
        <w:tc>
          <w:tcPr>
            <w:tcW w:w="1080" w:type="dxa"/>
          </w:tcPr>
          <w:p w:rsidR="00DA2862" w:rsidRPr="00FA22D3" w:rsidRDefault="00DA2862" w:rsidP="004D6C20">
            <w:pPr>
              <w:pStyle w:val="TAR"/>
              <w:jc w:val="center"/>
              <w:rPr>
                <w:rFonts w:cs="Arial"/>
                <w:lang w:eastAsia="ja-JP"/>
              </w:rPr>
            </w:pPr>
          </w:p>
        </w:tc>
      </w:tr>
      <w:tr w:rsidR="00DA2862" w:rsidRPr="00FA22D3" w:rsidTr="004D6C20">
        <w:tc>
          <w:tcPr>
            <w:tcW w:w="2160" w:type="dxa"/>
          </w:tcPr>
          <w:p w:rsidR="00DA2862" w:rsidRPr="00FA22D3" w:rsidRDefault="00DA2862" w:rsidP="004D6C20">
            <w:pPr>
              <w:pStyle w:val="TAL"/>
              <w:ind w:left="163"/>
              <w:rPr>
                <w:rFonts w:cs="Arial"/>
                <w:bCs/>
                <w:iCs/>
                <w:lang w:eastAsia="ja-JP"/>
              </w:rPr>
            </w:pPr>
            <w:r w:rsidRPr="00FA22D3">
              <w:rPr>
                <w:rFonts w:cs="Arial"/>
                <w:bCs/>
                <w:iCs/>
                <w:lang w:eastAsia="ja-JP"/>
              </w:rPr>
              <w:t>&gt;&gt;PDU Session NAS-PDU</w:t>
            </w:r>
          </w:p>
        </w:tc>
        <w:tc>
          <w:tcPr>
            <w:tcW w:w="1080" w:type="dxa"/>
          </w:tcPr>
          <w:p w:rsidR="00DA2862" w:rsidRPr="00FA22D3" w:rsidRDefault="00DA2862" w:rsidP="004D6C20">
            <w:pPr>
              <w:pStyle w:val="TAL"/>
              <w:rPr>
                <w:rFonts w:cs="Arial"/>
                <w:lang w:eastAsia="ja-JP"/>
              </w:rPr>
            </w:pPr>
            <w:r w:rsidRPr="00FA22D3">
              <w:rPr>
                <w:rFonts w:cs="Arial"/>
                <w:lang w:eastAsia="ja-JP"/>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rPr>
                <w:rFonts w:cs="Arial"/>
                <w:lang w:eastAsia="ja-JP"/>
              </w:rPr>
            </w:pPr>
            <w:r w:rsidRPr="00FA22D3">
              <w:rPr>
                <w:rFonts w:cs="Arial"/>
                <w:lang w:eastAsia="ja-JP"/>
              </w:rPr>
              <w:t>NAS-PDU</w:t>
            </w:r>
          </w:p>
          <w:p w:rsidR="00DA2862" w:rsidRPr="00FA22D3" w:rsidRDefault="00DA2862" w:rsidP="004D6C20">
            <w:pPr>
              <w:pStyle w:val="TAL"/>
              <w:rPr>
                <w:rFonts w:cs="Arial"/>
                <w:lang w:eastAsia="ja-JP"/>
              </w:rPr>
            </w:pPr>
            <w:r w:rsidRPr="00FA22D3">
              <w:rPr>
                <w:rFonts w:cs="Arial"/>
                <w:lang w:eastAsia="ja-JP"/>
              </w:rPr>
              <w:t>9.3.3.4</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R"/>
              <w:jc w:val="center"/>
              <w:rPr>
                <w:rFonts w:cs="Arial"/>
                <w:lang w:eastAsia="ja-JP"/>
              </w:rPr>
            </w:pPr>
            <w:r w:rsidRPr="00FA22D3">
              <w:rPr>
                <w:rFonts w:cs="Arial"/>
                <w:lang w:eastAsia="ja-JP"/>
              </w:rPr>
              <w:t>-</w:t>
            </w:r>
          </w:p>
        </w:tc>
        <w:tc>
          <w:tcPr>
            <w:tcW w:w="1080" w:type="dxa"/>
          </w:tcPr>
          <w:p w:rsidR="00DA2862" w:rsidRPr="00FA22D3" w:rsidRDefault="00DA2862" w:rsidP="004D6C20">
            <w:pPr>
              <w:pStyle w:val="TAR"/>
              <w:jc w:val="center"/>
              <w:rPr>
                <w:rFonts w:cs="Arial"/>
                <w:lang w:eastAsia="ja-JP"/>
              </w:rPr>
            </w:pPr>
          </w:p>
        </w:tc>
      </w:tr>
      <w:tr w:rsidR="00DA2862" w:rsidRPr="00FA22D3" w:rsidTr="004D6C20">
        <w:tc>
          <w:tcPr>
            <w:tcW w:w="2160" w:type="dxa"/>
          </w:tcPr>
          <w:p w:rsidR="00DA2862" w:rsidRPr="00FA22D3" w:rsidRDefault="00DA2862" w:rsidP="004D6C20">
            <w:pPr>
              <w:pStyle w:val="TAL"/>
              <w:ind w:left="163"/>
              <w:rPr>
                <w:rFonts w:cs="Arial"/>
                <w:bCs/>
                <w:iCs/>
                <w:lang w:eastAsia="ja-JP"/>
              </w:rPr>
            </w:pPr>
            <w:r w:rsidRPr="00FA22D3">
              <w:rPr>
                <w:rFonts w:cs="Arial"/>
                <w:bCs/>
                <w:iCs/>
                <w:lang w:eastAsia="ja-JP"/>
              </w:rPr>
              <w:t xml:space="preserve">&gt;&gt;S-NSSAI </w:t>
            </w:r>
          </w:p>
        </w:tc>
        <w:tc>
          <w:tcPr>
            <w:tcW w:w="1080" w:type="dxa"/>
          </w:tcPr>
          <w:p w:rsidR="00DA2862" w:rsidRPr="00FA22D3" w:rsidDel="00DB51C0" w:rsidRDefault="00DA2862" w:rsidP="004D6C20">
            <w:pPr>
              <w:pStyle w:val="TAL"/>
              <w:rPr>
                <w:rFonts w:cs="Arial"/>
                <w:lang w:eastAsia="ja-JP"/>
              </w:rPr>
            </w:pPr>
            <w:r w:rsidRPr="00FA22D3">
              <w:rPr>
                <w:rFonts w:cs="Arial"/>
                <w:lang w:eastAsia="ja-JP"/>
              </w:rPr>
              <w:t>M</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Del="00DB51C0" w:rsidRDefault="00DA2862" w:rsidP="004D6C20">
            <w:pPr>
              <w:pStyle w:val="TAL"/>
              <w:rPr>
                <w:rFonts w:cs="Arial"/>
                <w:lang w:eastAsia="ja-JP"/>
              </w:rPr>
            </w:pPr>
            <w:r w:rsidRPr="00FA22D3">
              <w:rPr>
                <w:rFonts w:cs="Arial"/>
                <w:lang w:eastAsia="ja-JP"/>
              </w:rPr>
              <w:t>9.3.1.24</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R"/>
              <w:jc w:val="center"/>
              <w:rPr>
                <w:rFonts w:cs="Arial"/>
                <w:lang w:eastAsia="ja-JP"/>
              </w:rPr>
            </w:pPr>
            <w:r w:rsidRPr="00FA22D3">
              <w:rPr>
                <w:rFonts w:cs="Arial"/>
                <w:lang w:eastAsia="ja-JP"/>
              </w:rPr>
              <w:t>-</w:t>
            </w:r>
          </w:p>
        </w:tc>
        <w:tc>
          <w:tcPr>
            <w:tcW w:w="1080" w:type="dxa"/>
          </w:tcPr>
          <w:p w:rsidR="00DA2862" w:rsidRPr="00FA22D3" w:rsidRDefault="00DA2862" w:rsidP="004D6C20">
            <w:pPr>
              <w:pStyle w:val="TAR"/>
              <w:jc w:val="center"/>
              <w:rPr>
                <w:rFonts w:cs="Arial"/>
                <w:lang w:eastAsia="ja-JP"/>
              </w:rPr>
            </w:pPr>
          </w:p>
        </w:tc>
      </w:tr>
      <w:tr w:rsidR="00DA2862" w:rsidRPr="00FA22D3" w:rsidTr="004D6C20">
        <w:tc>
          <w:tcPr>
            <w:tcW w:w="2160" w:type="dxa"/>
          </w:tcPr>
          <w:p w:rsidR="00DA2862" w:rsidRPr="00FA22D3" w:rsidRDefault="00DA2862" w:rsidP="004D6C20">
            <w:pPr>
              <w:pStyle w:val="TAL"/>
              <w:ind w:left="165"/>
              <w:rPr>
                <w:rFonts w:cs="Arial"/>
                <w:lang w:eastAsia="ja-JP"/>
              </w:rPr>
            </w:pPr>
            <w:r w:rsidRPr="00FA22D3">
              <w:rPr>
                <w:rFonts w:cs="Arial"/>
                <w:bCs/>
                <w:iCs/>
                <w:lang w:eastAsia="ja-JP"/>
              </w:rPr>
              <w:t>&gt;&gt;PDU Session Resource Setup Request Transfer</w:t>
            </w:r>
          </w:p>
          <w:p w:rsidR="00DA2862" w:rsidRPr="00FA22D3" w:rsidRDefault="00DA2862" w:rsidP="004D6C20">
            <w:pPr>
              <w:pStyle w:val="TAL"/>
              <w:ind w:left="163"/>
              <w:rPr>
                <w:rFonts w:cs="Arial"/>
                <w:bCs/>
                <w:iCs/>
                <w:lang w:eastAsia="ja-JP"/>
              </w:rPr>
            </w:pPr>
          </w:p>
        </w:tc>
        <w:tc>
          <w:tcPr>
            <w:tcW w:w="1080" w:type="dxa"/>
          </w:tcPr>
          <w:p w:rsidR="00DA2862" w:rsidRPr="00FA22D3" w:rsidDel="00DB51C0" w:rsidRDefault="00DA2862" w:rsidP="004D6C20">
            <w:pPr>
              <w:pStyle w:val="TAL"/>
              <w:rPr>
                <w:rFonts w:cs="Arial"/>
                <w:lang w:eastAsia="ja-JP"/>
              </w:rPr>
            </w:pPr>
            <w:r w:rsidRPr="00FA22D3">
              <w:rPr>
                <w:rFonts w:cs="Arial"/>
                <w:lang w:eastAsia="ja-JP"/>
              </w:rPr>
              <w:t>M</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Del="00DB51C0" w:rsidRDefault="00DA2862" w:rsidP="004D6C20">
            <w:pPr>
              <w:pStyle w:val="TAL"/>
              <w:rPr>
                <w:rFonts w:cs="Arial"/>
                <w:lang w:eastAsia="ja-JP"/>
              </w:rPr>
            </w:pPr>
            <w:r w:rsidRPr="00FA22D3">
              <w:rPr>
                <w:rFonts w:cs="Arial"/>
                <w:lang w:eastAsia="ja-JP"/>
              </w:rPr>
              <w:t>OCTET STRING</w:t>
            </w:r>
          </w:p>
        </w:tc>
        <w:tc>
          <w:tcPr>
            <w:tcW w:w="1728" w:type="dxa"/>
          </w:tcPr>
          <w:p w:rsidR="00DA2862" w:rsidRPr="00FA22D3" w:rsidRDefault="00DA2862" w:rsidP="004D6C20">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rsidR="00DA2862" w:rsidRPr="00FA22D3" w:rsidRDefault="00DA2862" w:rsidP="004D6C20">
            <w:pPr>
              <w:pStyle w:val="TAR"/>
              <w:jc w:val="center"/>
              <w:rPr>
                <w:rFonts w:cs="Arial"/>
                <w:lang w:eastAsia="ja-JP"/>
              </w:rPr>
            </w:pPr>
            <w:r w:rsidRPr="00FA22D3">
              <w:rPr>
                <w:rFonts w:cs="Arial"/>
                <w:lang w:eastAsia="ja-JP"/>
              </w:rPr>
              <w:t>-</w:t>
            </w:r>
          </w:p>
        </w:tc>
        <w:tc>
          <w:tcPr>
            <w:tcW w:w="1080" w:type="dxa"/>
          </w:tcPr>
          <w:p w:rsidR="00DA2862" w:rsidRPr="00FA22D3" w:rsidRDefault="00DA2862" w:rsidP="004D6C20">
            <w:pPr>
              <w:pStyle w:val="TAR"/>
              <w:jc w:val="center"/>
              <w:rPr>
                <w:rFonts w:cs="Arial"/>
                <w:lang w:eastAsia="ja-JP"/>
              </w:rPr>
            </w:pPr>
          </w:p>
        </w:tc>
      </w:tr>
      <w:tr w:rsidR="00DA2862" w:rsidRPr="00FA22D3" w:rsidTr="004D6C20">
        <w:tc>
          <w:tcPr>
            <w:tcW w:w="2160" w:type="dxa"/>
          </w:tcPr>
          <w:p w:rsidR="00DA2862" w:rsidRPr="00FA22D3" w:rsidRDefault="00DA2862" w:rsidP="004D6C20">
            <w:pPr>
              <w:pStyle w:val="TAL"/>
              <w:rPr>
                <w:rFonts w:cs="Arial"/>
                <w:bCs/>
                <w:iCs/>
                <w:lang w:eastAsia="ja-JP"/>
              </w:rPr>
            </w:pPr>
            <w:r w:rsidRPr="00FA22D3">
              <w:rPr>
                <w:rFonts w:cs="Arial"/>
                <w:bCs/>
                <w:iCs/>
                <w:lang w:eastAsia="ja-JP"/>
              </w:rPr>
              <w:t>Allowed NSSAI</w:t>
            </w:r>
          </w:p>
        </w:tc>
        <w:tc>
          <w:tcPr>
            <w:tcW w:w="1080" w:type="dxa"/>
          </w:tcPr>
          <w:p w:rsidR="00DA2862" w:rsidRPr="00FA22D3" w:rsidRDefault="00DA2862" w:rsidP="004D6C20">
            <w:pPr>
              <w:pStyle w:val="TAL"/>
              <w:rPr>
                <w:rFonts w:cs="Arial"/>
                <w:lang w:eastAsia="ja-JP"/>
              </w:rPr>
            </w:pPr>
            <w:r w:rsidRPr="00FA22D3">
              <w:rPr>
                <w:rFonts w:cs="Arial"/>
                <w:lang w:eastAsia="ja-JP"/>
              </w:rPr>
              <w:t>M</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rPr>
                <w:rFonts w:cs="Arial"/>
                <w:lang w:eastAsia="ja-JP"/>
              </w:rPr>
            </w:pPr>
            <w:r w:rsidRPr="00FA22D3">
              <w:rPr>
                <w:rFonts w:cs="Arial"/>
                <w:lang w:eastAsia="ja-JP"/>
              </w:rPr>
              <w:t>9.3.1.31</w:t>
            </w:r>
          </w:p>
        </w:tc>
        <w:tc>
          <w:tcPr>
            <w:tcW w:w="1728" w:type="dxa"/>
          </w:tcPr>
          <w:p w:rsidR="00DA2862" w:rsidRPr="00FA22D3" w:rsidRDefault="00DA2862" w:rsidP="004D6C20">
            <w:pPr>
              <w:pStyle w:val="TAL"/>
              <w:rPr>
                <w:iCs/>
                <w:lang w:eastAsia="ja-JP"/>
              </w:rPr>
            </w:pPr>
            <w:r w:rsidRPr="00FA22D3">
              <w:rPr>
                <w:iCs/>
                <w:lang w:eastAsia="ja-JP"/>
              </w:rPr>
              <w:t>Indicates the S-NSSAIs permitted by the network</w:t>
            </w:r>
          </w:p>
        </w:tc>
        <w:tc>
          <w:tcPr>
            <w:tcW w:w="1080" w:type="dxa"/>
            <w:shd w:val="clear" w:color="auto" w:fill="auto"/>
          </w:tcPr>
          <w:p w:rsidR="00DA2862" w:rsidRPr="00FA22D3" w:rsidRDefault="00DA2862" w:rsidP="004D6C20">
            <w:pPr>
              <w:pStyle w:val="TAR"/>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R"/>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cs="Arial"/>
                <w:bCs/>
                <w:lang w:eastAsia="zh-CN"/>
              </w:rPr>
              <w:t>UE Security Capabilities</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9.3.1.86</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cs="Arial"/>
                <w:lang w:eastAsia="zh-CN"/>
              </w:rPr>
              <w:t>Security Key</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M</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9.3.1.87</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reject</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eastAsia="Batang" w:cs="Arial"/>
                <w:lang w:eastAsia="ja-JP"/>
              </w:rPr>
              <w:t>Trace Activation</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9.3.1.14</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cs="Arial"/>
                <w:lang w:eastAsia="zh-CN"/>
              </w:rPr>
              <w:t>Mobility Restriction List</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9.3.1.85</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rPr>
                <w:rFonts w:cs="Arial"/>
                <w:lang w:eastAsia="zh-CN"/>
              </w:rPr>
              <w:t>UE Radio Capability</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9.3.1.74</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rsidR="00DA2862" w:rsidRPr="00FA22D3" w:rsidRDefault="00DA2862" w:rsidP="004D6C20">
            <w:pPr>
              <w:pStyle w:val="TAL"/>
              <w:rPr>
                <w:rFonts w:eastAsia="MS Mincho" w:cs="Arial"/>
                <w:lang w:eastAsia="ja-JP"/>
              </w:rPr>
            </w:pPr>
            <w:r w:rsidRPr="00FA22D3">
              <w:rPr>
                <w:rFonts w:cs="Arial"/>
                <w:lang w:eastAsia="ja-JP"/>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9.3.1.61</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eastAsia="MS Mincho"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cs="Arial"/>
                <w:lang w:eastAsia="ja-JP"/>
              </w:rPr>
            </w:pPr>
            <w:r w:rsidRPr="00FA22D3">
              <w:rPr>
                <w:rFonts w:eastAsia="Batang" w:cs="Arial"/>
                <w:lang w:eastAsia="ja-JP"/>
              </w:rPr>
              <w:t>Masked IMEISV</w:t>
            </w:r>
          </w:p>
        </w:tc>
        <w:tc>
          <w:tcPr>
            <w:tcW w:w="1080" w:type="dxa"/>
          </w:tcPr>
          <w:p w:rsidR="00DA2862" w:rsidRPr="00FA22D3" w:rsidRDefault="00DA2862" w:rsidP="004D6C20">
            <w:pPr>
              <w:pStyle w:val="TAL"/>
              <w:rPr>
                <w:rFonts w:cs="Arial"/>
                <w:lang w:eastAsia="ja-JP"/>
              </w:rPr>
            </w:pPr>
            <w:r w:rsidRPr="00FA22D3">
              <w:rPr>
                <w:rFonts w:cs="Arial"/>
                <w:lang w:eastAsia="zh-CN"/>
              </w:rPr>
              <w:t>O</w:t>
            </w:r>
          </w:p>
        </w:tc>
        <w:tc>
          <w:tcPr>
            <w:tcW w:w="1080" w:type="dxa"/>
          </w:tcPr>
          <w:p w:rsidR="00DA2862" w:rsidRPr="00FA22D3" w:rsidRDefault="00DA2862" w:rsidP="004D6C20">
            <w:pPr>
              <w:pStyle w:val="TAL"/>
              <w:rPr>
                <w:rFonts w:cs="Arial"/>
                <w:lang w:eastAsia="ja-JP"/>
              </w:rPr>
            </w:pPr>
          </w:p>
        </w:tc>
        <w:tc>
          <w:tcPr>
            <w:tcW w:w="1512" w:type="dxa"/>
          </w:tcPr>
          <w:p w:rsidR="00DA2862" w:rsidRPr="00FA22D3" w:rsidRDefault="00DA2862" w:rsidP="004D6C20">
            <w:pPr>
              <w:pStyle w:val="TAL"/>
              <w:rPr>
                <w:rFonts w:cs="Arial"/>
                <w:lang w:eastAsia="ja-JP"/>
              </w:rPr>
            </w:pPr>
            <w:r w:rsidRPr="00FA22D3">
              <w:rPr>
                <w:lang w:eastAsia="ja-JP"/>
              </w:rPr>
              <w:t>9.3.1.54</w:t>
            </w:r>
          </w:p>
        </w:tc>
        <w:tc>
          <w:tcPr>
            <w:tcW w:w="1728" w:type="dxa"/>
          </w:tcPr>
          <w:p w:rsidR="00DA2862" w:rsidRPr="00FA22D3" w:rsidRDefault="00DA2862" w:rsidP="004D6C20">
            <w:pPr>
              <w:pStyle w:val="TAL"/>
              <w:rPr>
                <w:rFonts w:cs="Arial"/>
                <w:lang w:eastAsia="ja-JP"/>
              </w:rPr>
            </w:pPr>
          </w:p>
        </w:tc>
        <w:tc>
          <w:tcPr>
            <w:tcW w:w="1080" w:type="dxa"/>
          </w:tcPr>
          <w:p w:rsidR="00DA2862" w:rsidRPr="00FA22D3" w:rsidRDefault="00DA2862" w:rsidP="004D6C20">
            <w:pPr>
              <w:pStyle w:val="TAL"/>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L"/>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cs="Arial"/>
                <w:lang w:eastAsia="ja-JP"/>
              </w:rPr>
            </w:pPr>
            <w:r w:rsidRPr="00FA22D3">
              <w:rPr>
                <w:rFonts w:eastAsia="Batang" w:cs="Arial"/>
                <w:lang w:eastAsia="ja-JP"/>
              </w:rPr>
              <w:t>NAS-PDU</w:t>
            </w:r>
          </w:p>
        </w:tc>
        <w:tc>
          <w:tcPr>
            <w:tcW w:w="1080" w:type="dxa"/>
          </w:tcPr>
          <w:p w:rsidR="00DA2862" w:rsidRPr="00FA22D3" w:rsidRDefault="00DA2862" w:rsidP="004D6C20">
            <w:pPr>
              <w:pStyle w:val="TAL"/>
              <w:rPr>
                <w:rFonts w:cs="Arial"/>
                <w:lang w:eastAsia="ja-JP"/>
              </w:rPr>
            </w:pPr>
            <w:r w:rsidRPr="00FA22D3">
              <w:rPr>
                <w:rFonts w:cs="Arial"/>
                <w:lang w:eastAsia="zh-CN"/>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rPr>
                <w:rFonts w:cs="Arial"/>
                <w:lang w:eastAsia="ja-JP"/>
              </w:rPr>
            </w:pPr>
            <w:r w:rsidRPr="00FA22D3">
              <w:rPr>
                <w:lang w:eastAsia="ja-JP"/>
              </w:rPr>
              <w:t>9.3.3.4</w:t>
            </w:r>
          </w:p>
        </w:tc>
        <w:tc>
          <w:tcPr>
            <w:tcW w:w="1728" w:type="dxa"/>
          </w:tcPr>
          <w:p w:rsidR="00DA2862" w:rsidRPr="00FA22D3" w:rsidRDefault="00DA2862" w:rsidP="004D6C20">
            <w:pPr>
              <w:pStyle w:val="TAL"/>
              <w:rPr>
                <w:lang w:eastAsia="ja-JP"/>
              </w:rPr>
            </w:pPr>
          </w:p>
        </w:tc>
        <w:tc>
          <w:tcPr>
            <w:tcW w:w="1080" w:type="dxa"/>
          </w:tcPr>
          <w:p w:rsidR="00DA2862" w:rsidRPr="00FA22D3" w:rsidRDefault="00DA2862" w:rsidP="004D6C20">
            <w:pPr>
              <w:pStyle w:val="TAR"/>
              <w:jc w:val="center"/>
              <w:rPr>
                <w:rFonts w:cs="Arial"/>
                <w:lang w:eastAsia="ja-JP"/>
              </w:rPr>
            </w:pPr>
            <w:r w:rsidRPr="00FA22D3">
              <w:rPr>
                <w:rFonts w:cs="Arial"/>
                <w:lang w:eastAsia="ja-JP"/>
              </w:rPr>
              <w:t>YES</w:t>
            </w:r>
          </w:p>
        </w:tc>
        <w:tc>
          <w:tcPr>
            <w:tcW w:w="1080" w:type="dxa"/>
          </w:tcPr>
          <w:p w:rsidR="00DA2862" w:rsidRPr="00FA22D3" w:rsidRDefault="00DA2862" w:rsidP="004D6C20">
            <w:pPr>
              <w:pStyle w:val="TAR"/>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Batang" w:cs="Arial"/>
                <w:lang w:eastAsia="ja-JP"/>
              </w:rPr>
            </w:pPr>
            <w:r w:rsidRPr="00FA22D3">
              <w:rPr>
                <w:rFonts w:eastAsia="Batang" w:cs="Arial"/>
              </w:rPr>
              <w:t xml:space="preserve">Emergency </w:t>
            </w:r>
            <w:proofErr w:type="spellStart"/>
            <w:r w:rsidRPr="00FA22D3">
              <w:rPr>
                <w:rFonts w:eastAsia="Batang" w:cs="Arial"/>
              </w:rPr>
              <w:t>Fallback</w:t>
            </w:r>
            <w:proofErr w:type="spellEnd"/>
            <w:r w:rsidRPr="00FA22D3">
              <w:rPr>
                <w:rFonts w:eastAsia="Batang" w:cs="Arial"/>
              </w:rPr>
              <w:t xml:space="preserve"> Indicator</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rPr>
                <w:lang w:eastAsia="ja-JP"/>
              </w:rPr>
            </w:pPr>
            <w:r w:rsidRPr="00FA22D3">
              <w:t>9.3.1.26</w:t>
            </w:r>
          </w:p>
        </w:tc>
        <w:tc>
          <w:tcPr>
            <w:tcW w:w="1728" w:type="dxa"/>
          </w:tcPr>
          <w:p w:rsidR="00DA2862" w:rsidRPr="00FA22D3" w:rsidRDefault="00DA2862" w:rsidP="004D6C20">
            <w:pPr>
              <w:pStyle w:val="TAL"/>
              <w:rPr>
                <w:rFonts w:eastAsia="DengXian" w:cs="Arial"/>
                <w:lang w:eastAsia="zh-CN"/>
              </w:rPr>
            </w:pPr>
          </w:p>
        </w:tc>
        <w:tc>
          <w:tcPr>
            <w:tcW w:w="1080" w:type="dxa"/>
          </w:tcPr>
          <w:p w:rsidR="00DA2862" w:rsidRPr="00FA22D3" w:rsidRDefault="00DA2862" w:rsidP="004D6C20">
            <w:pPr>
              <w:pStyle w:val="TAR"/>
              <w:jc w:val="center"/>
              <w:rPr>
                <w:rFonts w:cs="Arial"/>
                <w:lang w:eastAsia="ja-JP"/>
              </w:rPr>
            </w:pPr>
            <w:r w:rsidRPr="00FA22D3">
              <w:rPr>
                <w:rFonts w:cs="Arial"/>
              </w:rPr>
              <w:t>YES</w:t>
            </w:r>
          </w:p>
        </w:tc>
        <w:tc>
          <w:tcPr>
            <w:tcW w:w="1080" w:type="dxa"/>
          </w:tcPr>
          <w:p w:rsidR="00DA2862" w:rsidRPr="00FA22D3" w:rsidRDefault="00DA2862" w:rsidP="004D6C20">
            <w:pPr>
              <w:pStyle w:val="TAR"/>
              <w:jc w:val="center"/>
              <w:rPr>
                <w:rFonts w:cs="Arial"/>
                <w:lang w:eastAsia="ja-JP"/>
              </w:rPr>
            </w:pPr>
            <w:r w:rsidRPr="00FA22D3">
              <w:rPr>
                <w:rFonts w:cs="Arial"/>
              </w:rPr>
              <w:t>reject</w:t>
            </w:r>
          </w:p>
        </w:tc>
      </w:tr>
      <w:tr w:rsidR="00DA2862" w:rsidRPr="00FA22D3" w:rsidTr="004D6C20">
        <w:tc>
          <w:tcPr>
            <w:tcW w:w="2160" w:type="dxa"/>
          </w:tcPr>
          <w:p w:rsidR="00DA2862" w:rsidRPr="00FA22D3" w:rsidRDefault="00DA2862" w:rsidP="004D6C20">
            <w:pPr>
              <w:pStyle w:val="TAL"/>
              <w:rPr>
                <w:rFonts w:eastAsia="Batang" w:cs="Arial"/>
              </w:rPr>
            </w:pPr>
            <w:r w:rsidRPr="00FA22D3">
              <w:rPr>
                <w:rFonts w:eastAsia="Batang" w:cs="Arial"/>
              </w:rPr>
              <w:t>RRC Inactive Transition Report Request</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pPr>
            <w:r w:rsidRPr="00FA22D3">
              <w:t>9.3.1.91</w:t>
            </w:r>
          </w:p>
        </w:tc>
        <w:tc>
          <w:tcPr>
            <w:tcW w:w="1728" w:type="dxa"/>
          </w:tcPr>
          <w:p w:rsidR="00DA2862" w:rsidRPr="00FA22D3" w:rsidRDefault="00DA2862" w:rsidP="004D6C20">
            <w:pPr>
              <w:pStyle w:val="TAL"/>
              <w:rPr>
                <w:rFonts w:eastAsia="DengXian" w:cs="Arial"/>
                <w:lang w:eastAsia="zh-CN"/>
              </w:rPr>
            </w:pPr>
          </w:p>
        </w:tc>
        <w:tc>
          <w:tcPr>
            <w:tcW w:w="1080" w:type="dxa"/>
          </w:tcPr>
          <w:p w:rsidR="00DA2862" w:rsidRPr="00FA22D3" w:rsidRDefault="00DA2862" w:rsidP="004D6C20">
            <w:pPr>
              <w:pStyle w:val="TAR"/>
              <w:jc w:val="center"/>
              <w:rPr>
                <w:rFonts w:cs="Arial"/>
              </w:rPr>
            </w:pPr>
            <w:r w:rsidRPr="00FA22D3">
              <w:rPr>
                <w:rFonts w:cs="Arial"/>
              </w:rPr>
              <w:t>YES</w:t>
            </w:r>
          </w:p>
        </w:tc>
        <w:tc>
          <w:tcPr>
            <w:tcW w:w="1080" w:type="dxa"/>
          </w:tcPr>
          <w:p w:rsidR="00DA2862" w:rsidRPr="00FA22D3" w:rsidRDefault="00DA2862" w:rsidP="004D6C20">
            <w:pPr>
              <w:pStyle w:val="TAR"/>
              <w:jc w:val="center"/>
              <w:rPr>
                <w:rFonts w:cs="Arial"/>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eastAsia="Batang" w:cs="Arial"/>
              </w:rPr>
            </w:pPr>
            <w:r w:rsidRPr="00FA22D3">
              <w:rPr>
                <w:rFonts w:cs="Arial" w:hint="eastAsia"/>
                <w:lang w:eastAsia="zh-CN"/>
              </w:rPr>
              <w:t>UE Radio Capability for Paging</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pPr>
            <w:r w:rsidRPr="00FA22D3">
              <w:t>9.3.1.68</w:t>
            </w:r>
          </w:p>
        </w:tc>
        <w:tc>
          <w:tcPr>
            <w:tcW w:w="1728" w:type="dxa"/>
          </w:tcPr>
          <w:p w:rsidR="00DA2862" w:rsidRPr="00FA22D3" w:rsidRDefault="00DA2862" w:rsidP="004D6C20">
            <w:pPr>
              <w:pStyle w:val="TAL"/>
              <w:rPr>
                <w:rFonts w:eastAsia="DengXian" w:cs="Arial"/>
                <w:lang w:eastAsia="zh-CN"/>
              </w:rPr>
            </w:pPr>
          </w:p>
        </w:tc>
        <w:tc>
          <w:tcPr>
            <w:tcW w:w="1080" w:type="dxa"/>
          </w:tcPr>
          <w:p w:rsidR="00DA2862" w:rsidRPr="00FA22D3" w:rsidRDefault="00DA2862" w:rsidP="004D6C20">
            <w:pPr>
              <w:pStyle w:val="TAR"/>
              <w:jc w:val="center"/>
              <w:rPr>
                <w:rFonts w:cs="Arial"/>
              </w:rPr>
            </w:pPr>
            <w:r w:rsidRPr="00FA22D3">
              <w:rPr>
                <w:rFonts w:cs="Arial"/>
              </w:rPr>
              <w:t>YES</w:t>
            </w:r>
          </w:p>
        </w:tc>
        <w:tc>
          <w:tcPr>
            <w:tcW w:w="1080" w:type="dxa"/>
          </w:tcPr>
          <w:p w:rsidR="00DA2862" w:rsidRPr="00FA22D3" w:rsidRDefault="00DA2862" w:rsidP="004D6C20">
            <w:pPr>
              <w:pStyle w:val="TAR"/>
              <w:jc w:val="center"/>
              <w:rPr>
                <w:rFonts w:cs="Arial"/>
                <w:lang w:eastAsia="ja-JP"/>
              </w:rPr>
            </w:pPr>
            <w:r w:rsidRPr="00FA22D3">
              <w:rPr>
                <w:rFonts w:cs="Arial"/>
                <w:lang w:eastAsia="ja-JP"/>
              </w:rPr>
              <w:t>ignore</w:t>
            </w:r>
          </w:p>
        </w:tc>
      </w:tr>
      <w:tr w:rsidR="00DA2862" w:rsidRPr="00FA22D3" w:rsidTr="004D6C20">
        <w:tc>
          <w:tcPr>
            <w:tcW w:w="2160" w:type="dxa"/>
          </w:tcPr>
          <w:p w:rsidR="00DA2862" w:rsidRPr="00FA22D3" w:rsidRDefault="00DA2862" w:rsidP="004D6C20">
            <w:pPr>
              <w:pStyle w:val="TAL"/>
              <w:rPr>
                <w:rFonts w:cs="Arial"/>
                <w:lang w:eastAsia="zh-CN"/>
              </w:rPr>
            </w:pPr>
            <w:r w:rsidRPr="00FA22D3">
              <w:rPr>
                <w:rFonts w:cs="Arial"/>
                <w:lang w:eastAsia="zh-CN"/>
              </w:rPr>
              <w:t xml:space="preserve">Redirection for Voice EPS </w:t>
            </w:r>
            <w:proofErr w:type="spellStart"/>
            <w:r w:rsidRPr="00FA22D3">
              <w:rPr>
                <w:rFonts w:cs="Arial"/>
                <w:lang w:eastAsia="zh-CN"/>
              </w:rPr>
              <w:t>Fallback</w:t>
            </w:r>
            <w:proofErr w:type="spellEnd"/>
            <w:r w:rsidRPr="00FA22D3">
              <w:rPr>
                <w:rFonts w:cs="Arial"/>
                <w:lang w:eastAsia="zh-CN"/>
              </w:rPr>
              <w:t xml:space="preserve"> </w:t>
            </w:r>
          </w:p>
        </w:tc>
        <w:tc>
          <w:tcPr>
            <w:tcW w:w="1080" w:type="dxa"/>
          </w:tcPr>
          <w:p w:rsidR="00DA2862" w:rsidRPr="00FA22D3" w:rsidRDefault="00DA2862" w:rsidP="004D6C20">
            <w:pPr>
              <w:pStyle w:val="TAL"/>
              <w:rPr>
                <w:rFonts w:cs="Arial"/>
                <w:lang w:eastAsia="zh-CN"/>
              </w:rPr>
            </w:pPr>
            <w:r w:rsidRPr="00FA22D3">
              <w:rPr>
                <w:rFonts w:cs="Arial"/>
                <w:lang w:eastAsia="zh-CN"/>
              </w:rPr>
              <w:t>O</w:t>
            </w:r>
          </w:p>
        </w:tc>
        <w:tc>
          <w:tcPr>
            <w:tcW w:w="1080" w:type="dxa"/>
          </w:tcPr>
          <w:p w:rsidR="00DA2862" w:rsidRPr="00FA22D3" w:rsidRDefault="00DA2862" w:rsidP="004D6C20">
            <w:pPr>
              <w:pStyle w:val="TAL"/>
              <w:rPr>
                <w:rFonts w:cs="Arial"/>
                <w:i/>
                <w:lang w:eastAsia="ja-JP"/>
              </w:rPr>
            </w:pPr>
          </w:p>
        </w:tc>
        <w:tc>
          <w:tcPr>
            <w:tcW w:w="1512" w:type="dxa"/>
          </w:tcPr>
          <w:p w:rsidR="00DA2862" w:rsidRPr="00FA22D3" w:rsidRDefault="00DA2862" w:rsidP="004D6C20">
            <w:pPr>
              <w:pStyle w:val="TAL"/>
            </w:pPr>
            <w:r w:rsidRPr="00FA22D3">
              <w:t>9.3.1.116</w:t>
            </w:r>
          </w:p>
        </w:tc>
        <w:tc>
          <w:tcPr>
            <w:tcW w:w="1728" w:type="dxa"/>
          </w:tcPr>
          <w:p w:rsidR="00DA2862" w:rsidRPr="00FA22D3" w:rsidRDefault="00DA2862" w:rsidP="004D6C20">
            <w:pPr>
              <w:pStyle w:val="TAL"/>
              <w:rPr>
                <w:rFonts w:eastAsia="DengXian" w:cs="Arial"/>
                <w:lang w:eastAsia="zh-CN"/>
              </w:rPr>
            </w:pPr>
          </w:p>
        </w:tc>
        <w:tc>
          <w:tcPr>
            <w:tcW w:w="1080" w:type="dxa"/>
          </w:tcPr>
          <w:p w:rsidR="00DA2862" w:rsidRPr="00FA22D3" w:rsidRDefault="00DA2862" w:rsidP="004D6C20">
            <w:pPr>
              <w:pStyle w:val="TAR"/>
              <w:jc w:val="center"/>
              <w:rPr>
                <w:rFonts w:cs="Arial"/>
              </w:rPr>
            </w:pPr>
            <w:r w:rsidRPr="00FA22D3">
              <w:rPr>
                <w:rFonts w:cs="Arial"/>
              </w:rPr>
              <w:t>YES</w:t>
            </w:r>
          </w:p>
        </w:tc>
        <w:tc>
          <w:tcPr>
            <w:tcW w:w="1080" w:type="dxa"/>
          </w:tcPr>
          <w:p w:rsidR="00DA2862" w:rsidRPr="00FA22D3" w:rsidRDefault="00DA2862" w:rsidP="004D6C20">
            <w:pPr>
              <w:pStyle w:val="TAR"/>
              <w:jc w:val="center"/>
              <w:rPr>
                <w:rFonts w:cs="Arial"/>
                <w:lang w:eastAsia="ja-JP"/>
              </w:rPr>
            </w:pPr>
            <w:r w:rsidRPr="00FA22D3">
              <w:rPr>
                <w:rFonts w:cs="Arial"/>
                <w:lang w:eastAsia="ja-JP"/>
              </w:rPr>
              <w:t>ignore</w:t>
            </w:r>
          </w:p>
        </w:tc>
      </w:tr>
      <w:tr w:rsidR="00DA2862" w:rsidRPr="00FA22D3" w:rsidTr="004D6C20">
        <w:trPr>
          <w:ins w:id="126" w:author="Qualcomm1" w:date="2019-04-24T16:32:00Z"/>
        </w:trPr>
        <w:tc>
          <w:tcPr>
            <w:tcW w:w="2160" w:type="dxa"/>
          </w:tcPr>
          <w:p w:rsidR="00DA2862" w:rsidRPr="00FA22D3" w:rsidRDefault="00DA2862" w:rsidP="00DA2862">
            <w:pPr>
              <w:pStyle w:val="TAL"/>
              <w:rPr>
                <w:ins w:id="127" w:author="Qualcomm1" w:date="2019-04-24T16:32:00Z"/>
                <w:rFonts w:cs="Arial"/>
                <w:lang w:eastAsia="zh-CN"/>
              </w:rPr>
            </w:pPr>
            <w:bookmarkStart w:id="128" w:name="_Hlk7016088"/>
            <w:ins w:id="129" w:author="Qualcomm1" w:date="2019-04-24T16:32:00Z">
              <w:r w:rsidRPr="005365B9">
                <w:t>Enhanced Coverage Restricted</w:t>
              </w:r>
            </w:ins>
          </w:p>
        </w:tc>
        <w:tc>
          <w:tcPr>
            <w:tcW w:w="1080" w:type="dxa"/>
          </w:tcPr>
          <w:p w:rsidR="00DA2862" w:rsidRPr="00FA22D3" w:rsidRDefault="00DA2862" w:rsidP="00DA2862">
            <w:pPr>
              <w:pStyle w:val="TAL"/>
              <w:rPr>
                <w:ins w:id="130" w:author="Qualcomm1" w:date="2019-04-24T16:32:00Z"/>
                <w:rFonts w:cs="Arial"/>
                <w:lang w:eastAsia="zh-CN"/>
              </w:rPr>
            </w:pPr>
            <w:ins w:id="131" w:author="Qualcomm1" w:date="2019-04-24T16:32:00Z">
              <w:r w:rsidRPr="005365B9">
                <w:t>O</w:t>
              </w:r>
            </w:ins>
          </w:p>
        </w:tc>
        <w:tc>
          <w:tcPr>
            <w:tcW w:w="1080" w:type="dxa"/>
          </w:tcPr>
          <w:p w:rsidR="00DA2862" w:rsidRPr="00FA22D3" w:rsidRDefault="00DA2862" w:rsidP="00DA2862">
            <w:pPr>
              <w:pStyle w:val="TAL"/>
              <w:rPr>
                <w:ins w:id="132" w:author="Qualcomm1" w:date="2019-04-24T16:32:00Z"/>
                <w:rFonts w:cs="Arial"/>
                <w:i/>
                <w:lang w:eastAsia="ja-JP"/>
              </w:rPr>
            </w:pPr>
          </w:p>
        </w:tc>
        <w:tc>
          <w:tcPr>
            <w:tcW w:w="1512" w:type="dxa"/>
          </w:tcPr>
          <w:p w:rsidR="00DA2862" w:rsidRPr="00FA22D3" w:rsidRDefault="00DA2862" w:rsidP="00DA2862">
            <w:pPr>
              <w:pStyle w:val="TAL"/>
              <w:rPr>
                <w:ins w:id="133" w:author="Qualcomm1" w:date="2019-04-24T16:32:00Z"/>
              </w:rPr>
            </w:pPr>
            <w:ins w:id="134" w:author="Qualcomm1" w:date="2019-04-24T16:32:00Z">
              <w:r w:rsidRPr="005365B9">
                <w:t>9.</w:t>
              </w:r>
              <w:r>
                <w:t>3</w:t>
              </w:r>
              <w:r w:rsidRPr="005365B9">
                <w:t>.1.</w:t>
              </w:r>
              <w:r>
                <w:t>X2</w:t>
              </w:r>
            </w:ins>
          </w:p>
        </w:tc>
        <w:tc>
          <w:tcPr>
            <w:tcW w:w="1728" w:type="dxa"/>
          </w:tcPr>
          <w:p w:rsidR="00DA2862" w:rsidRPr="00FA22D3" w:rsidRDefault="00DA2862" w:rsidP="00DA2862">
            <w:pPr>
              <w:pStyle w:val="TAL"/>
              <w:rPr>
                <w:ins w:id="135" w:author="Qualcomm1" w:date="2019-04-24T16:32:00Z"/>
                <w:rFonts w:eastAsia="DengXian" w:cs="Arial"/>
                <w:lang w:eastAsia="zh-CN"/>
              </w:rPr>
            </w:pPr>
          </w:p>
        </w:tc>
        <w:tc>
          <w:tcPr>
            <w:tcW w:w="1080" w:type="dxa"/>
          </w:tcPr>
          <w:p w:rsidR="00DA2862" w:rsidRPr="00FA22D3" w:rsidRDefault="00DA2862" w:rsidP="00DA2862">
            <w:pPr>
              <w:pStyle w:val="TAR"/>
              <w:jc w:val="center"/>
              <w:rPr>
                <w:ins w:id="136" w:author="Qualcomm1" w:date="2019-04-24T16:32:00Z"/>
                <w:rFonts w:cs="Arial"/>
              </w:rPr>
            </w:pPr>
            <w:ins w:id="137" w:author="Qualcomm1" w:date="2019-04-24T16:32:00Z">
              <w:r w:rsidRPr="005365B9">
                <w:t>YES</w:t>
              </w:r>
            </w:ins>
          </w:p>
        </w:tc>
        <w:tc>
          <w:tcPr>
            <w:tcW w:w="1080" w:type="dxa"/>
          </w:tcPr>
          <w:p w:rsidR="00DA2862" w:rsidRPr="00FA22D3" w:rsidRDefault="00DA2862" w:rsidP="00DA2862">
            <w:pPr>
              <w:pStyle w:val="TAR"/>
              <w:jc w:val="center"/>
              <w:rPr>
                <w:ins w:id="138" w:author="Qualcomm1" w:date="2019-04-24T16:32:00Z"/>
                <w:rFonts w:cs="Arial"/>
                <w:lang w:eastAsia="ja-JP"/>
              </w:rPr>
            </w:pPr>
            <w:ins w:id="139" w:author="Qualcomm1" w:date="2019-04-24T16:32:00Z">
              <w:r w:rsidRPr="005365B9">
                <w:t>ignore</w:t>
              </w:r>
            </w:ins>
          </w:p>
        </w:tc>
      </w:tr>
      <w:tr w:rsidR="00DA2862" w:rsidRPr="00FA22D3" w:rsidTr="004D6C20">
        <w:trPr>
          <w:ins w:id="140" w:author="Qualcomm1" w:date="2019-04-24T16:32:00Z"/>
        </w:trPr>
        <w:tc>
          <w:tcPr>
            <w:tcW w:w="2160" w:type="dxa"/>
          </w:tcPr>
          <w:p w:rsidR="00DA2862" w:rsidRPr="00FA22D3" w:rsidRDefault="00DA2862" w:rsidP="00DA2862">
            <w:pPr>
              <w:pStyle w:val="TAL"/>
              <w:rPr>
                <w:ins w:id="141" w:author="Qualcomm1" w:date="2019-04-24T16:32:00Z"/>
                <w:rFonts w:cs="Arial"/>
                <w:lang w:eastAsia="zh-CN"/>
              </w:rPr>
            </w:pPr>
            <w:ins w:id="142" w:author="Qualcomm1" w:date="2019-04-24T16:32:00Z">
              <w:r w:rsidRPr="001172E1">
                <w:t>CE-Mode-B Restricted</w:t>
              </w:r>
            </w:ins>
          </w:p>
        </w:tc>
        <w:tc>
          <w:tcPr>
            <w:tcW w:w="1080" w:type="dxa"/>
          </w:tcPr>
          <w:p w:rsidR="00DA2862" w:rsidRPr="00FA22D3" w:rsidRDefault="00DA2862" w:rsidP="00DA2862">
            <w:pPr>
              <w:pStyle w:val="TAL"/>
              <w:rPr>
                <w:ins w:id="143" w:author="Qualcomm1" w:date="2019-04-24T16:32:00Z"/>
                <w:rFonts w:cs="Arial"/>
                <w:lang w:eastAsia="zh-CN"/>
              </w:rPr>
            </w:pPr>
            <w:ins w:id="144" w:author="Qualcomm1" w:date="2019-04-24T16:32:00Z">
              <w:r w:rsidRPr="001172E1">
                <w:t>O</w:t>
              </w:r>
            </w:ins>
          </w:p>
        </w:tc>
        <w:tc>
          <w:tcPr>
            <w:tcW w:w="1080" w:type="dxa"/>
          </w:tcPr>
          <w:p w:rsidR="00DA2862" w:rsidRPr="00FA22D3" w:rsidRDefault="00DA2862" w:rsidP="00DA2862">
            <w:pPr>
              <w:pStyle w:val="TAL"/>
              <w:rPr>
                <w:ins w:id="145" w:author="Qualcomm1" w:date="2019-04-24T16:32:00Z"/>
                <w:rFonts w:cs="Arial"/>
                <w:i/>
                <w:lang w:eastAsia="ja-JP"/>
              </w:rPr>
            </w:pPr>
          </w:p>
        </w:tc>
        <w:tc>
          <w:tcPr>
            <w:tcW w:w="1512" w:type="dxa"/>
          </w:tcPr>
          <w:p w:rsidR="00DA2862" w:rsidRPr="00FA22D3" w:rsidRDefault="00DA2862" w:rsidP="00DA2862">
            <w:pPr>
              <w:pStyle w:val="TAL"/>
              <w:rPr>
                <w:ins w:id="146" w:author="Qualcomm1" w:date="2019-04-24T16:32:00Z"/>
              </w:rPr>
            </w:pPr>
            <w:ins w:id="147" w:author="Qualcomm1" w:date="2019-04-24T16:32:00Z">
              <w:r>
                <w:t>9.3.1.X3</w:t>
              </w:r>
            </w:ins>
          </w:p>
        </w:tc>
        <w:tc>
          <w:tcPr>
            <w:tcW w:w="1728" w:type="dxa"/>
          </w:tcPr>
          <w:p w:rsidR="00DA2862" w:rsidRPr="00FA22D3" w:rsidRDefault="00DA2862" w:rsidP="00DA2862">
            <w:pPr>
              <w:pStyle w:val="TAL"/>
              <w:rPr>
                <w:ins w:id="148" w:author="Qualcomm1" w:date="2019-04-24T16:32:00Z"/>
                <w:rFonts w:eastAsia="DengXian" w:cs="Arial"/>
                <w:lang w:eastAsia="zh-CN"/>
              </w:rPr>
            </w:pPr>
          </w:p>
        </w:tc>
        <w:tc>
          <w:tcPr>
            <w:tcW w:w="1080" w:type="dxa"/>
          </w:tcPr>
          <w:p w:rsidR="00DA2862" w:rsidRPr="00FA22D3" w:rsidRDefault="00DA2862" w:rsidP="00DA2862">
            <w:pPr>
              <w:pStyle w:val="TAR"/>
              <w:jc w:val="center"/>
              <w:rPr>
                <w:ins w:id="149" w:author="Qualcomm1" w:date="2019-04-24T16:32:00Z"/>
                <w:rFonts w:cs="Arial"/>
              </w:rPr>
            </w:pPr>
            <w:ins w:id="150" w:author="Qualcomm1" w:date="2019-04-24T16:32:00Z">
              <w:r w:rsidRPr="001172E1">
                <w:t>YES</w:t>
              </w:r>
            </w:ins>
          </w:p>
        </w:tc>
        <w:tc>
          <w:tcPr>
            <w:tcW w:w="1080" w:type="dxa"/>
          </w:tcPr>
          <w:p w:rsidR="00DA2862" w:rsidRPr="00FA22D3" w:rsidRDefault="00DA2862" w:rsidP="00DA2862">
            <w:pPr>
              <w:pStyle w:val="TAR"/>
              <w:jc w:val="center"/>
              <w:rPr>
                <w:ins w:id="151" w:author="Qualcomm1" w:date="2019-04-24T16:32:00Z"/>
                <w:rFonts w:cs="Arial"/>
                <w:lang w:eastAsia="ja-JP"/>
              </w:rPr>
            </w:pPr>
            <w:ins w:id="152" w:author="Qualcomm1" w:date="2019-04-24T16:32:00Z">
              <w:r w:rsidRPr="001172E1">
                <w:t>ignore</w:t>
              </w:r>
            </w:ins>
          </w:p>
        </w:tc>
      </w:tr>
      <w:tr w:rsidR="00531154" w:rsidRPr="00FA22D3" w:rsidTr="004D6C20">
        <w:trPr>
          <w:ins w:id="153" w:author="Qualcomm1" w:date="2019-04-24T18:22:00Z"/>
        </w:trPr>
        <w:tc>
          <w:tcPr>
            <w:tcW w:w="2160" w:type="dxa"/>
          </w:tcPr>
          <w:p w:rsidR="00531154" w:rsidRPr="001172E1" w:rsidRDefault="00531154" w:rsidP="00531154">
            <w:pPr>
              <w:pStyle w:val="TAL"/>
              <w:rPr>
                <w:ins w:id="154" w:author="Qualcomm1" w:date="2019-04-24T18:22:00Z"/>
              </w:rPr>
            </w:pPr>
            <w:ins w:id="155" w:author="Qualcomm1" w:date="2019-04-24T18:22:00Z">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ins>
          </w:p>
        </w:tc>
        <w:tc>
          <w:tcPr>
            <w:tcW w:w="1080" w:type="dxa"/>
          </w:tcPr>
          <w:p w:rsidR="00531154" w:rsidRPr="001172E1" w:rsidRDefault="00531154" w:rsidP="00531154">
            <w:pPr>
              <w:pStyle w:val="TAL"/>
              <w:rPr>
                <w:ins w:id="156" w:author="Qualcomm1" w:date="2019-04-24T18:22:00Z"/>
              </w:rPr>
            </w:pPr>
            <w:ins w:id="157" w:author="Qualcomm1" w:date="2019-04-24T18:22:00Z">
              <w:r>
                <w:rPr>
                  <w:noProof/>
                </w:rPr>
                <w:t>O</w:t>
              </w:r>
            </w:ins>
          </w:p>
        </w:tc>
        <w:tc>
          <w:tcPr>
            <w:tcW w:w="1080" w:type="dxa"/>
          </w:tcPr>
          <w:p w:rsidR="00531154" w:rsidRPr="00FA22D3" w:rsidRDefault="00531154" w:rsidP="00531154">
            <w:pPr>
              <w:pStyle w:val="TAL"/>
              <w:rPr>
                <w:ins w:id="158" w:author="Qualcomm1" w:date="2019-04-24T18:22:00Z"/>
                <w:rFonts w:cs="Arial"/>
                <w:i/>
                <w:lang w:eastAsia="ja-JP"/>
              </w:rPr>
            </w:pPr>
          </w:p>
        </w:tc>
        <w:tc>
          <w:tcPr>
            <w:tcW w:w="1512" w:type="dxa"/>
          </w:tcPr>
          <w:p w:rsidR="00531154" w:rsidRDefault="00531154" w:rsidP="00531154">
            <w:pPr>
              <w:pStyle w:val="TAL"/>
              <w:rPr>
                <w:ins w:id="159" w:author="Qualcomm1" w:date="2019-04-24T18:22:00Z"/>
              </w:rPr>
            </w:pPr>
            <w:ins w:id="160" w:author="Qualcomm1" w:date="2019-04-24T18:22:00Z">
              <w:r>
                <w:t>9.3.1.X6</w:t>
              </w:r>
            </w:ins>
          </w:p>
        </w:tc>
        <w:tc>
          <w:tcPr>
            <w:tcW w:w="1728" w:type="dxa"/>
          </w:tcPr>
          <w:p w:rsidR="00531154" w:rsidRPr="00FA22D3" w:rsidRDefault="00531154" w:rsidP="00531154">
            <w:pPr>
              <w:pStyle w:val="TAL"/>
              <w:rPr>
                <w:ins w:id="161" w:author="Qualcomm1" w:date="2019-04-24T18:22:00Z"/>
                <w:rFonts w:eastAsia="DengXian" w:cs="Arial"/>
                <w:lang w:eastAsia="zh-CN"/>
              </w:rPr>
            </w:pPr>
          </w:p>
        </w:tc>
        <w:tc>
          <w:tcPr>
            <w:tcW w:w="1080" w:type="dxa"/>
          </w:tcPr>
          <w:p w:rsidR="00531154" w:rsidRPr="001172E1" w:rsidRDefault="00531154" w:rsidP="00531154">
            <w:pPr>
              <w:pStyle w:val="TAR"/>
              <w:jc w:val="center"/>
              <w:rPr>
                <w:ins w:id="162" w:author="Qualcomm1" w:date="2019-04-24T18:22:00Z"/>
              </w:rPr>
            </w:pPr>
            <w:ins w:id="163" w:author="Qualcomm1" w:date="2019-04-24T18:22:00Z">
              <w:r w:rsidRPr="00567372">
                <w:rPr>
                  <w:noProof/>
                </w:rPr>
                <w:t>YES</w:t>
              </w:r>
            </w:ins>
          </w:p>
        </w:tc>
        <w:tc>
          <w:tcPr>
            <w:tcW w:w="1080" w:type="dxa"/>
          </w:tcPr>
          <w:p w:rsidR="00531154" w:rsidRPr="001172E1" w:rsidRDefault="00531154" w:rsidP="00531154">
            <w:pPr>
              <w:pStyle w:val="TAR"/>
              <w:jc w:val="center"/>
              <w:rPr>
                <w:ins w:id="164" w:author="Qualcomm1" w:date="2019-04-24T18:22:00Z"/>
              </w:rPr>
            </w:pPr>
            <w:ins w:id="165" w:author="Qualcomm1" w:date="2019-04-24T18:22:00Z">
              <w:r w:rsidRPr="00567372">
                <w:rPr>
                  <w:noProof/>
                </w:rPr>
                <w:t>ignore</w:t>
              </w:r>
            </w:ins>
          </w:p>
        </w:tc>
      </w:tr>
      <w:tr w:rsidR="000E3E92" w:rsidRPr="00FA22D3" w:rsidTr="004D6C20">
        <w:trPr>
          <w:ins w:id="166" w:author="Qualcomm1" w:date="2019-04-25T10:48:00Z"/>
        </w:trPr>
        <w:tc>
          <w:tcPr>
            <w:tcW w:w="2160" w:type="dxa"/>
          </w:tcPr>
          <w:p w:rsidR="000E3E92" w:rsidRDefault="000E3E92" w:rsidP="000E3E92">
            <w:pPr>
              <w:pStyle w:val="TAL"/>
              <w:rPr>
                <w:ins w:id="167" w:author="Qualcomm1" w:date="2019-04-25T10:48:00Z"/>
                <w:rFonts w:cs="Arial"/>
                <w:lang w:eastAsia="ja-JP"/>
              </w:rPr>
            </w:pPr>
            <w:ins w:id="168" w:author="Qualcomm1" w:date="2019-04-25T10:48:00Z">
              <w:r w:rsidRPr="00354E68">
                <w:rPr>
                  <w:rFonts w:eastAsia="Batang" w:cs="Arial"/>
                  <w:lang w:eastAsia="ja-JP"/>
                </w:rPr>
                <w:t>Pending Data Indication</w:t>
              </w:r>
            </w:ins>
          </w:p>
        </w:tc>
        <w:tc>
          <w:tcPr>
            <w:tcW w:w="1080" w:type="dxa"/>
          </w:tcPr>
          <w:p w:rsidR="000E3E92" w:rsidRDefault="000E3E92" w:rsidP="000E3E92">
            <w:pPr>
              <w:pStyle w:val="TAL"/>
              <w:rPr>
                <w:ins w:id="169" w:author="Qualcomm1" w:date="2019-04-25T10:48:00Z"/>
                <w:noProof/>
              </w:rPr>
            </w:pPr>
            <w:ins w:id="170" w:author="Qualcomm1" w:date="2019-04-25T10:48:00Z">
              <w:r w:rsidRPr="00354E68">
                <w:rPr>
                  <w:rFonts w:cs="Arial"/>
                  <w:lang w:eastAsia="ja-JP"/>
                </w:rPr>
                <w:t>O</w:t>
              </w:r>
            </w:ins>
          </w:p>
        </w:tc>
        <w:tc>
          <w:tcPr>
            <w:tcW w:w="1080" w:type="dxa"/>
          </w:tcPr>
          <w:p w:rsidR="000E3E92" w:rsidRPr="00FA22D3" w:rsidRDefault="000E3E92" w:rsidP="000E3E92">
            <w:pPr>
              <w:pStyle w:val="TAL"/>
              <w:rPr>
                <w:ins w:id="171" w:author="Qualcomm1" w:date="2019-04-25T10:48:00Z"/>
                <w:rFonts w:cs="Arial"/>
                <w:i/>
                <w:lang w:eastAsia="ja-JP"/>
              </w:rPr>
            </w:pPr>
          </w:p>
        </w:tc>
        <w:tc>
          <w:tcPr>
            <w:tcW w:w="1512" w:type="dxa"/>
          </w:tcPr>
          <w:p w:rsidR="000E3E92" w:rsidRDefault="000E3E92" w:rsidP="000E3E92">
            <w:pPr>
              <w:pStyle w:val="TAL"/>
              <w:rPr>
                <w:ins w:id="172" w:author="Qualcomm1" w:date="2019-04-25T10:48:00Z"/>
              </w:rPr>
            </w:pPr>
            <w:ins w:id="173" w:author="Qualcomm1" w:date="2019-04-25T10:48:00Z">
              <w:r>
                <w:rPr>
                  <w:rFonts w:cs="Arial"/>
                  <w:lang w:eastAsia="ja-JP"/>
                </w:rPr>
                <w:t>9.3.</w:t>
              </w:r>
              <w:proofErr w:type="gramStart"/>
              <w:r>
                <w:rPr>
                  <w:rFonts w:cs="Arial"/>
                  <w:lang w:eastAsia="ja-JP"/>
                </w:rPr>
                <w:t>3.Y</w:t>
              </w:r>
              <w:proofErr w:type="gramEnd"/>
              <w:r>
                <w:rPr>
                  <w:rFonts w:cs="Arial"/>
                  <w:lang w:eastAsia="ja-JP"/>
                </w:rPr>
                <w:t>2</w:t>
              </w:r>
            </w:ins>
          </w:p>
        </w:tc>
        <w:tc>
          <w:tcPr>
            <w:tcW w:w="1728" w:type="dxa"/>
          </w:tcPr>
          <w:p w:rsidR="000E3E92" w:rsidRPr="00FA22D3" w:rsidRDefault="000E3E92" w:rsidP="000E3E92">
            <w:pPr>
              <w:pStyle w:val="TAL"/>
              <w:rPr>
                <w:ins w:id="174" w:author="Qualcomm1" w:date="2019-04-25T10:48:00Z"/>
                <w:rFonts w:eastAsia="DengXian" w:cs="Arial"/>
                <w:lang w:eastAsia="zh-CN"/>
              </w:rPr>
            </w:pPr>
          </w:p>
        </w:tc>
        <w:tc>
          <w:tcPr>
            <w:tcW w:w="1080" w:type="dxa"/>
          </w:tcPr>
          <w:p w:rsidR="000E3E92" w:rsidRPr="00567372" w:rsidRDefault="000E3E92" w:rsidP="000E3E92">
            <w:pPr>
              <w:pStyle w:val="TAR"/>
              <w:jc w:val="center"/>
              <w:rPr>
                <w:ins w:id="175" w:author="Qualcomm1" w:date="2019-04-25T10:48:00Z"/>
                <w:noProof/>
              </w:rPr>
            </w:pPr>
            <w:ins w:id="176" w:author="Qualcomm1" w:date="2019-04-25T10:48:00Z">
              <w:r w:rsidRPr="00354E68">
                <w:rPr>
                  <w:rFonts w:cs="Arial"/>
                  <w:lang w:eastAsia="ja-JP"/>
                </w:rPr>
                <w:t>YES</w:t>
              </w:r>
            </w:ins>
          </w:p>
        </w:tc>
        <w:tc>
          <w:tcPr>
            <w:tcW w:w="1080" w:type="dxa"/>
          </w:tcPr>
          <w:p w:rsidR="000E3E92" w:rsidRPr="00567372" w:rsidRDefault="000E3E92" w:rsidP="000E3E92">
            <w:pPr>
              <w:pStyle w:val="TAR"/>
              <w:jc w:val="center"/>
              <w:rPr>
                <w:ins w:id="177" w:author="Qualcomm1" w:date="2019-04-25T10:48:00Z"/>
                <w:noProof/>
              </w:rPr>
            </w:pPr>
            <w:ins w:id="178" w:author="Qualcomm1" w:date="2019-04-25T10:48:00Z">
              <w:r w:rsidRPr="00354E68">
                <w:rPr>
                  <w:rFonts w:cs="Arial"/>
                  <w:lang w:eastAsia="ja-JP"/>
                </w:rPr>
                <w:t>ignore</w:t>
              </w:r>
            </w:ins>
          </w:p>
        </w:tc>
      </w:tr>
      <w:bookmarkEnd w:id="128"/>
    </w:tbl>
    <w:p w:rsidR="00DA2862" w:rsidRDefault="00DA2862" w:rsidP="00DA2862"/>
    <w:p w:rsidR="00DA2862" w:rsidRPr="002238FD" w:rsidRDefault="00DA2862" w:rsidP="00DA2862">
      <w:pPr>
        <w:jc w:val="center"/>
        <w:rPr>
          <w:b/>
          <w:noProof/>
          <w:sz w:val="32"/>
        </w:rPr>
      </w:pPr>
      <w:r w:rsidRPr="002238FD">
        <w:rPr>
          <w:b/>
          <w:noProof/>
          <w:sz w:val="24"/>
          <w:highlight w:val="yellow"/>
        </w:rPr>
        <w:t>&gt;&gt;&gt;&gt; NEXT CHANGE &lt;&lt;&lt;&lt;</w:t>
      </w:r>
    </w:p>
    <w:p w:rsidR="0091688A" w:rsidRPr="00FA22D3" w:rsidRDefault="0091688A" w:rsidP="0091688A">
      <w:pPr>
        <w:pStyle w:val="Heading4"/>
      </w:pPr>
      <w:bookmarkStart w:id="179" w:name="_Toc5694315"/>
      <w:bookmarkStart w:id="180" w:name="_Toc5694324"/>
      <w:r w:rsidRPr="00FA22D3">
        <w:t>9.2.2.6</w:t>
      </w:r>
      <w:r w:rsidRPr="00FA22D3">
        <w:tab/>
        <w:t>UE CONTEXT RELEASE COMPLETE</w:t>
      </w:r>
      <w:bookmarkEnd w:id="179"/>
    </w:p>
    <w:p w:rsidR="0091688A" w:rsidRPr="00FA22D3" w:rsidRDefault="0091688A" w:rsidP="0091688A">
      <w:pPr>
        <w:rPr>
          <w:rFonts w:eastAsia="Batang"/>
        </w:rPr>
      </w:pPr>
      <w:r w:rsidRPr="00FA22D3">
        <w:t>This message is sent by the NG-RAN node to confirm the release of the UE-associated logical NG-connection over the NG interface.</w:t>
      </w:r>
    </w:p>
    <w:p w:rsidR="0091688A" w:rsidRPr="00FA22D3" w:rsidRDefault="0091688A" w:rsidP="0091688A">
      <w:r w:rsidRPr="00FA22D3">
        <w:lastRenderedPageBreak/>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1688A" w:rsidRPr="00FA22D3" w:rsidTr="004D6C20">
        <w:tc>
          <w:tcPr>
            <w:tcW w:w="2160" w:type="dxa"/>
          </w:tcPr>
          <w:p w:rsidR="0091688A" w:rsidRPr="00FA22D3" w:rsidRDefault="0091688A" w:rsidP="004D6C20">
            <w:pPr>
              <w:pStyle w:val="TAH"/>
              <w:rPr>
                <w:rFonts w:cs="Arial"/>
                <w:lang w:eastAsia="ja-JP"/>
              </w:rPr>
            </w:pPr>
            <w:r w:rsidRPr="00FA22D3">
              <w:rPr>
                <w:rFonts w:cs="Arial"/>
                <w:lang w:eastAsia="ja-JP"/>
              </w:rPr>
              <w:t>IE/Group Name</w:t>
            </w:r>
          </w:p>
        </w:tc>
        <w:tc>
          <w:tcPr>
            <w:tcW w:w="1080" w:type="dxa"/>
          </w:tcPr>
          <w:p w:rsidR="0091688A" w:rsidRPr="00FA22D3" w:rsidRDefault="0091688A" w:rsidP="004D6C20">
            <w:pPr>
              <w:pStyle w:val="TAH"/>
              <w:rPr>
                <w:rFonts w:cs="Arial"/>
                <w:lang w:eastAsia="ja-JP"/>
              </w:rPr>
            </w:pPr>
            <w:r w:rsidRPr="00FA22D3">
              <w:rPr>
                <w:rFonts w:cs="Arial"/>
                <w:lang w:eastAsia="ja-JP"/>
              </w:rPr>
              <w:t>Presence</w:t>
            </w:r>
          </w:p>
        </w:tc>
        <w:tc>
          <w:tcPr>
            <w:tcW w:w="1080" w:type="dxa"/>
          </w:tcPr>
          <w:p w:rsidR="0091688A" w:rsidRPr="00FA22D3" w:rsidRDefault="0091688A" w:rsidP="004D6C20">
            <w:pPr>
              <w:pStyle w:val="TAH"/>
              <w:rPr>
                <w:rFonts w:cs="Arial"/>
                <w:lang w:eastAsia="ja-JP"/>
              </w:rPr>
            </w:pPr>
            <w:r w:rsidRPr="00FA22D3">
              <w:rPr>
                <w:rFonts w:cs="Arial"/>
                <w:lang w:eastAsia="ja-JP"/>
              </w:rPr>
              <w:t>Range</w:t>
            </w:r>
          </w:p>
        </w:tc>
        <w:tc>
          <w:tcPr>
            <w:tcW w:w="1512" w:type="dxa"/>
          </w:tcPr>
          <w:p w:rsidR="0091688A" w:rsidRPr="00FA22D3" w:rsidRDefault="0091688A" w:rsidP="004D6C20">
            <w:pPr>
              <w:pStyle w:val="TAH"/>
              <w:rPr>
                <w:rFonts w:cs="Arial"/>
                <w:lang w:eastAsia="ja-JP"/>
              </w:rPr>
            </w:pPr>
            <w:r w:rsidRPr="00FA22D3">
              <w:rPr>
                <w:rFonts w:cs="Arial"/>
                <w:lang w:eastAsia="ja-JP"/>
              </w:rPr>
              <w:t>IE type and reference</w:t>
            </w:r>
          </w:p>
        </w:tc>
        <w:tc>
          <w:tcPr>
            <w:tcW w:w="1728" w:type="dxa"/>
          </w:tcPr>
          <w:p w:rsidR="0091688A" w:rsidRPr="00FA22D3" w:rsidRDefault="0091688A" w:rsidP="004D6C20">
            <w:pPr>
              <w:pStyle w:val="TAH"/>
              <w:rPr>
                <w:rFonts w:cs="Arial"/>
                <w:lang w:eastAsia="ja-JP"/>
              </w:rPr>
            </w:pPr>
            <w:r w:rsidRPr="00FA22D3">
              <w:rPr>
                <w:rFonts w:cs="Arial"/>
                <w:lang w:eastAsia="ja-JP"/>
              </w:rPr>
              <w:t>Semantics description</w:t>
            </w:r>
          </w:p>
        </w:tc>
        <w:tc>
          <w:tcPr>
            <w:tcW w:w="1080" w:type="dxa"/>
          </w:tcPr>
          <w:p w:rsidR="0091688A" w:rsidRPr="00FA22D3" w:rsidRDefault="0091688A" w:rsidP="004D6C20">
            <w:pPr>
              <w:pStyle w:val="TAH"/>
              <w:rPr>
                <w:rFonts w:cs="Arial"/>
                <w:lang w:eastAsia="ja-JP"/>
              </w:rPr>
            </w:pPr>
            <w:r w:rsidRPr="00FA22D3">
              <w:rPr>
                <w:rFonts w:cs="Arial"/>
                <w:lang w:eastAsia="ja-JP"/>
              </w:rPr>
              <w:t>Criticality</w:t>
            </w:r>
          </w:p>
        </w:tc>
        <w:tc>
          <w:tcPr>
            <w:tcW w:w="1080" w:type="dxa"/>
          </w:tcPr>
          <w:p w:rsidR="0091688A" w:rsidRPr="00FA22D3" w:rsidRDefault="0091688A" w:rsidP="004D6C20">
            <w:pPr>
              <w:pStyle w:val="TAH"/>
              <w:rPr>
                <w:rFonts w:cs="Arial"/>
                <w:b w:val="0"/>
                <w:lang w:eastAsia="ja-JP"/>
              </w:rPr>
            </w:pPr>
            <w:r w:rsidRPr="00FA22D3">
              <w:rPr>
                <w:rFonts w:cs="Arial"/>
                <w:lang w:eastAsia="ja-JP"/>
              </w:rPr>
              <w:t>Assigned Criticality</w:t>
            </w:r>
          </w:p>
        </w:tc>
      </w:tr>
      <w:tr w:rsidR="0091688A" w:rsidRPr="00FA22D3" w:rsidTr="004D6C20">
        <w:tc>
          <w:tcPr>
            <w:tcW w:w="2160" w:type="dxa"/>
          </w:tcPr>
          <w:p w:rsidR="0091688A" w:rsidRPr="00FA22D3" w:rsidRDefault="0091688A" w:rsidP="004D6C20">
            <w:pPr>
              <w:pStyle w:val="TAL"/>
              <w:rPr>
                <w:rFonts w:cs="Arial"/>
                <w:lang w:eastAsia="ja-JP"/>
              </w:rPr>
            </w:pPr>
            <w:r w:rsidRPr="00FA22D3">
              <w:rPr>
                <w:rFonts w:cs="Arial"/>
                <w:lang w:eastAsia="ja-JP"/>
              </w:rPr>
              <w:t>Message Type</w:t>
            </w:r>
          </w:p>
        </w:tc>
        <w:tc>
          <w:tcPr>
            <w:tcW w:w="1080" w:type="dxa"/>
          </w:tcPr>
          <w:p w:rsidR="0091688A" w:rsidRPr="00FA22D3" w:rsidRDefault="0091688A" w:rsidP="004D6C20">
            <w:pPr>
              <w:pStyle w:val="TAL"/>
              <w:rPr>
                <w:rFonts w:cs="Arial"/>
                <w:lang w:eastAsia="ja-JP"/>
              </w:rPr>
            </w:pPr>
            <w:r w:rsidRPr="00FA22D3">
              <w:rPr>
                <w:rFonts w:cs="Arial"/>
                <w:lang w:eastAsia="ja-JP"/>
              </w:rPr>
              <w:t>M</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rFonts w:cs="Arial"/>
                <w:lang w:eastAsia="ja-JP"/>
              </w:rPr>
            </w:pPr>
            <w:r w:rsidRPr="00FA22D3">
              <w:rPr>
                <w:lang w:eastAsia="ja-JP"/>
              </w:rPr>
              <w:t>9.3.1.1</w:t>
            </w:r>
          </w:p>
        </w:tc>
        <w:tc>
          <w:tcPr>
            <w:tcW w:w="1728"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jc w:val="center"/>
              <w:rPr>
                <w:rFonts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reject</w:t>
            </w:r>
          </w:p>
        </w:tc>
      </w:tr>
      <w:tr w:rsidR="0091688A" w:rsidRPr="00FA22D3" w:rsidTr="004D6C20">
        <w:tc>
          <w:tcPr>
            <w:tcW w:w="2160" w:type="dxa"/>
          </w:tcPr>
          <w:p w:rsidR="0091688A" w:rsidRPr="00FA22D3" w:rsidRDefault="0091688A" w:rsidP="004D6C20">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91688A" w:rsidRPr="00FA22D3" w:rsidRDefault="0091688A" w:rsidP="004D6C20">
            <w:pPr>
              <w:pStyle w:val="TAL"/>
              <w:rPr>
                <w:rFonts w:eastAsia="MS Mincho" w:cs="Arial"/>
                <w:lang w:eastAsia="ja-JP"/>
              </w:rPr>
            </w:pPr>
            <w:r w:rsidRPr="00FA22D3">
              <w:rPr>
                <w:rFonts w:cs="Arial"/>
                <w:lang w:eastAsia="ja-JP"/>
              </w:rPr>
              <w:t>M</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rFonts w:cs="Arial"/>
                <w:lang w:eastAsia="ja-JP"/>
              </w:rPr>
            </w:pPr>
            <w:r w:rsidRPr="00FA22D3">
              <w:rPr>
                <w:lang w:eastAsia="ja-JP"/>
              </w:rPr>
              <w:t>9.3.3.1</w:t>
            </w:r>
          </w:p>
        </w:tc>
        <w:tc>
          <w:tcPr>
            <w:tcW w:w="1728"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jc w:val="center"/>
              <w:rPr>
                <w:rFonts w:eastAsia="MS Mincho" w:cs="Arial"/>
                <w:lang w:eastAsia="ja-JP"/>
              </w:rPr>
            </w:pPr>
            <w:r w:rsidRPr="00FA22D3">
              <w:rPr>
                <w:rFonts w:eastAsia="MS Mincho"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zh-CN"/>
              </w:rPr>
              <w:t>ignore</w:t>
            </w:r>
          </w:p>
        </w:tc>
      </w:tr>
      <w:tr w:rsidR="0091688A" w:rsidRPr="00FA22D3" w:rsidTr="004D6C20">
        <w:tc>
          <w:tcPr>
            <w:tcW w:w="2160" w:type="dxa"/>
          </w:tcPr>
          <w:p w:rsidR="0091688A" w:rsidRPr="00FA22D3" w:rsidRDefault="0091688A" w:rsidP="004D6C20">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91688A" w:rsidRPr="00FA22D3" w:rsidRDefault="0091688A" w:rsidP="004D6C20">
            <w:pPr>
              <w:pStyle w:val="TAL"/>
              <w:rPr>
                <w:rFonts w:eastAsia="MS Mincho" w:cs="Arial"/>
                <w:lang w:eastAsia="ja-JP"/>
              </w:rPr>
            </w:pPr>
            <w:r w:rsidRPr="00FA22D3">
              <w:rPr>
                <w:rFonts w:cs="Arial"/>
                <w:lang w:eastAsia="ja-JP"/>
              </w:rPr>
              <w:t>M</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rFonts w:cs="Arial"/>
                <w:lang w:eastAsia="ja-JP"/>
              </w:rPr>
            </w:pPr>
            <w:r w:rsidRPr="00FA22D3">
              <w:rPr>
                <w:lang w:eastAsia="ja-JP"/>
              </w:rPr>
              <w:t>9.3.3.2</w:t>
            </w:r>
          </w:p>
        </w:tc>
        <w:tc>
          <w:tcPr>
            <w:tcW w:w="1728"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jc w:val="center"/>
              <w:rPr>
                <w:rFonts w:eastAsia="MS Mincho"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ignore</w:t>
            </w:r>
          </w:p>
        </w:tc>
      </w:tr>
      <w:tr w:rsidR="0091688A" w:rsidRPr="00FA22D3" w:rsidTr="004D6C20">
        <w:tc>
          <w:tcPr>
            <w:tcW w:w="2160" w:type="dxa"/>
          </w:tcPr>
          <w:p w:rsidR="0091688A" w:rsidRPr="00FA22D3" w:rsidRDefault="0091688A" w:rsidP="004D6C20">
            <w:pPr>
              <w:pStyle w:val="TAL"/>
              <w:rPr>
                <w:rFonts w:eastAsia="MS Mincho" w:cs="Arial"/>
                <w:lang w:eastAsia="ja-JP"/>
              </w:rPr>
            </w:pPr>
            <w:r w:rsidRPr="00FA22D3">
              <w:rPr>
                <w:rFonts w:cs="Arial"/>
                <w:lang w:eastAsia="ja-JP"/>
              </w:rPr>
              <w:t>User Location Information</w:t>
            </w:r>
          </w:p>
        </w:tc>
        <w:tc>
          <w:tcPr>
            <w:tcW w:w="1080" w:type="dxa"/>
          </w:tcPr>
          <w:p w:rsidR="0091688A" w:rsidRPr="00FA22D3" w:rsidRDefault="0091688A" w:rsidP="004D6C20">
            <w:pPr>
              <w:pStyle w:val="TAL"/>
              <w:rPr>
                <w:rFonts w:eastAsia="MS Mincho" w:cs="Arial"/>
                <w:lang w:eastAsia="ja-JP"/>
              </w:rPr>
            </w:pPr>
            <w:r w:rsidRPr="00FA22D3">
              <w:rPr>
                <w:rFonts w:cs="Arial"/>
                <w:lang w:eastAsia="ja-JP"/>
              </w:rPr>
              <w:t>O</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rFonts w:cs="Arial"/>
                <w:lang w:eastAsia="ja-JP"/>
              </w:rPr>
            </w:pPr>
            <w:r w:rsidRPr="00FA22D3">
              <w:rPr>
                <w:lang w:eastAsia="ja-JP"/>
              </w:rPr>
              <w:t>9.3.1.16</w:t>
            </w:r>
          </w:p>
        </w:tc>
        <w:tc>
          <w:tcPr>
            <w:tcW w:w="1728"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jc w:val="center"/>
              <w:rPr>
                <w:rFonts w:eastAsia="MS Mincho"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ignore</w:t>
            </w:r>
          </w:p>
        </w:tc>
      </w:tr>
      <w:tr w:rsidR="0091688A" w:rsidRPr="00FA22D3" w:rsidTr="004D6C20">
        <w:tc>
          <w:tcPr>
            <w:tcW w:w="2160" w:type="dxa"/>
          </w:tcPr>
          <w:p w:rsidR="0091688A" w:rsidRPr="00FA22D3" w:rsidRDefault="0091688A" w:rsidP="004D6C20">
            <w:pPr>
              <w:pStyle w:val="TAL"/>
              <w:rPr>
                <w:rFonts w:eastAsia="MS Mincho" w:cs="Arial"/>
                <w:lang w:eastAsia="ja-JP"/>
              </w:rPr>
            </w:pPr>
            <w:r w:rsidRPr="00FA22D3">
              <w:rPr>
                <w:rFonts w:cs="Arial"/>
                <w:lang w:eastAsia="ja-JP"/>
              </w:rPr>
              <w:t>Information on Recommended Cells and RAN Nodes for Paging</w:t>
            </w:r>
          </w:p>
        </w:tc>
        <w:tc>
          <w:tcPr>
            <w:tcW w:w="1080" w:type="dxa"/>
          </w:tcPr>
          <w:p w:rsidR="0091688A" w:rsidRPr="00FA22D3" w:rsidRDefault="0091688A" w:rsidP="004D6C20">
            <w:pPr>
              <w:pStyle w:val="TAL"/>
              <w:rPr>
                <w:rFonts w:eastAsia="MS Mincho" w:cs="Arial"/>
                <w:lang w:eastAsia="ja-JP"/>
              </w:rPr>
            </w:pPr>
            <w:r w:rsidRPr="00FA22D3">
              <w:rPr>
                <w:rFonts w:cs="Arial"/>
                <w:lang w:eastAsia="ja-JP"/>
              </w:rPr>
              <w:t>O</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rFonts w:cs="Arial"/>
                <w:lang w:eastAsia="ja-JP"/>
              </w:rPr>
            </w:pPr>
            <w:r w:rsidRPr="00FA22D3">
              <w:rPr>
                <w:lang w:eastAsia="ja-JP"/>
              </w:rPr>
              <w:t>9.3.1.100</w:t>
            </w:r>
          </w:p>
        </w:tc>
        <w:tc>
          <w:tcPr>
            <w:tcW w:w="1728"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jc w:val="center"/>
              <w:rPr>
                <w:rFonts w:eastAsia="MS Mincho"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ignore</w:t>
            </w:r>
          </w:p>
        </w:tc>
      </w:tr>
      <w:tr w:rsidR="0091688A" w:rsidRPr="00FA22D3" w:rsidTr="004D6C20">
        <w:tc>
          <w:tcPr>
            <w:tcW w:w="2160" w:type="dxa"/>
          </w:tcPr>
          <w:p w:rsidR="0091688A" w:rsidRPr="00FA22D3" w:rsidRDefault="0091688A" w:rsidP="004D6C20">
            <w:pPr>
              <w:pStyle w:val="TAL"/>
              <w:rPr>
                <w:rFonts w:cs="Arial"/>
                <w:b/>
                <w:lang w:eastAsia="ja-JP"/>
              </w:rPr>
            </w:pPr>
            <w:r w:rsidRPr="00FA22D3">
              <w:rPr>
                <w:rFonts w:cs="Arial"/>
                <w:b/>
                <w:lang w:eastAsia="ja-JP"/>
              </w:rPr>
              <w:t>PDU Session Resource List</w:t>
            </w:r>
          </w:p>
        </w:tc>
        <w:tc>
          <w:tcPr>
            <w:tcW w:w="1080"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rPr>
                <w:rFonts w:cs="Arial"/>
                <w:i/>
                <w:lang w:eastAsia="ja-JP"/>
              </w:rPr>
            </w:pPr>
            <w:r w:rsidRPr="00FA22D3">
              <w:rPr>
                <w:rFonts w:cs="Arial"/>
                <w:i/>
                <w:lang w:eastAsia="ja-JP"/>
              </w:rPr>
              <w:t>0..1</w:t>
            </w:r>
          </w:p>
        </w:tc>
        <w:tc>
          <w:tcPr>
            <w:tcW w:w="1512" w:type="dxa"/>
          </w:tcPr>
          <w:p w:rsidR="0091688A" w:rsidRPr="00FA22D3" w:rsidRDefault="0091688A" w:rsidP="004D6C20">
            <w:pPr>
              <w:pStyle w:val="TAL"/>
              <w:rPr>
                <w:lang w:eastAsia="ja-JP"/>
              </w:rPr>
            </w:pPr>
          </w:p>
        </w:tc>
        <w:tc>
          <w:tcPr>
            <w:tcW w:w="1728" w:type="dxa"/>
          </w:tcPr>
          <w:p w:rsidR="0091688A" w:rsidRPr="00FA22D3" w:rsidDel="00A53F04" w:rsidRDefault="0091688A" w:rsidP="004D6C20">
            <w:pPr>
              <w:pStyle w:val="TAL"/>
              <w:rPr>
                <w:rFonts w:eastAsia="DengXian" w:cs="Arial"/>
                <w:lang w:eastAsia="zh-CN"/>
              </w:rPr>
            </w:pPr>
          </w:p>
        </w:tc>
        <w:tc>
          <w:tcPr>
            <w:tcW w:w="1080" w:type="dxa"/>
          </w:tcPr>
          <w:p w:rsidR="0091688A" w:rsidRPr="00FA22D3" w:rsidRDefault="0091688A" w:rsidP="004D6C20">
            <w:pPr>
              <w:pStyle w:val="TAL"/>
              <w:jc w:val="center"/>
              <w:rPr>
                <w:rFonts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reject</w:t>
            </w:r>
          </w:p>
        </w:tc>
      </w:tr>
      <w:tr w:rsidR="0091688A" w:rsidRPr="00FA22D3" w:rsidTr="004D6C20">
        <w:tc>
          <w:tcPr>
            <w:tcW w:w="2160" w:type="dxa"/>
          </w:tcPr>
          <w:p w:rsidR="0091688A" w:rsidRPr="00FA22D3" w:rsidRDefault="0091688A" w:rsidP="004D6C20">
            <w:pPr>
              <w:pStyle w:val="TAL"/>
              <w:ind w:left="75"/>
              <w:rPr>
                <w:rFonts w:cs="Arial"/>
                <w:b/>
                <w:lang w:eastAsia="ja-JP"/>
              </w:rPr>
            </w:pPr>
            <w:r w:rsidRPr="00FA22D3">
              <w:rPr>
                <w:rFonts w:cs="Arial"/>
                <w:b/>
                <w:lang w:eastAsia="ja-JP"/>
              </w:rPr>
              <w:t>&gt;PDU Session Resource Item</w:t>
            </w:r>
          </w:p>
        </w:tc>
        <w:tc>
          <w:tcPr>
            <w:tcW w:w="1080" w:type="dxa"/>
          </w:tcPr>
          <w:p w:rsidR="0091688A" w:rsidRPr="00FA22D3" w:rsidRDefault="0091688A" w:rsidP="004D6C20">
            <w:pPr>
              <w:pStyle w:val="TAL"/>
              <w:rPr>
                <w:rFonts w:cs="Arial"/>
                <w:lang w:eastAsia="ja-JP"/>
              </w:rPr>
            </w:pPr>
          </w:p>
        </w:tc>
        <w:tc>
          <w:tcPr>
            <w:tcW w:w="1080" w:type="dxa"/>
          </w:tcPr>
          <w:p w:rsidR="0091688A" w:rsidRPr="00FA22D3" w:rsidRDefault="0091688A" w:rsidP="004D6C20">
            <w:pPr>
              <w:pStyle w:val="TAL"/>
              <w:rPr>
                <w:rFonts w:cs="Arial"/>
                <w:i/>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91688A" w:rsidRPr="00FA22D3" w:rsidRDefault="0091688A" w:rsidP="004D6C20">
            <w:pPr>
              <w:pStyle w:val="TAL"/>
              <w:rPr>
                <w:lang w:eastAsia="ja-JP"/>
              </w:rPr>
            </w:pPr>
          </w:p>
        </w:tc>
        <w:tc>
          <w:tcPr>
            <w:tcW w:w="1728" w:type="dxa"/>
          </w:tcPr>
          <w:p w:rsidR="0091688A" w:rsidRPr="00FA22D3" w:rsidDel="00A53F04" w:rsidRDefault="0091688A" w:rsidP="004D6C20">
            <w:pPr>
              <w:pStyle w:val="TAL"/>
              <w:rPr>
                <w:rFonts w:eastAsia="DengXian" w:cs="Arial"/>
                <w:lang w:eastAsia="zh-CN"/>
              </w:rPr>
            </w:pPr>
          </w:p>
        </w:tc>
        <w:tc>
          <w:tcPr>
            <w:tcW w:w="1080" w:type="dxa"/>
          </w:tcPr>
          <w:p w:rsidR="0091688A" w:rsidRPr="00FA22D3" w:rsidRDefault="0091688A" w:rsidP="004D6C20">
            <w:pPr>
              <w:pStyle w:val="TAL"/>
              <w:jc w:val="center"/>
              <w:rPr>
                <w:rFonts w:cs="Arial"/>
                <w:lang w:eastAsia="ja-JP"/>
              </w:rPr>
            </w:pPr>
            <w:r w:rsidRPr="00FA22D3">
              <w:rPr>
                <w:rFonts w:cs="Arial"/>
                <w:lang w:eastAsia="ja-JP"/>
              </w:rPr>
              <w:t>-</w:t>
            </w:r>
          </w:p>
        </w:tc>
        <w:tc>
          <w:tcPr>
            <w:tcW w:w="1080" w:type="dxa"/>
          </w:tcPr>
          <w:p w:rsidR="0091688A" w:rsidRPr="00FA22D3" w:rsidRDefault="0091688A" w:rsidP="004D6C20">
            <w:pPr>
              <w:pStyle w:val="TAL"/>
              <w:jc w:val="center"/>
              <w:rPr>
                <w:rFonts w:cs="Arial"/>
                <w:lang w:eastAsia="ja-JP"/>
              </w:rPr>
            </w:pPr>
          </w:p>
        </w:tc>
      </w:tr>
      <w:tr w:rsidR="0091688A" w:rsidRPr="00FA22D3" w:rsidTr="004D6C20">
        <w:tc>
          <w:tcPr>
            <w:tcW w:w="2160" w:type="dxa"/>
          </w:tcPr>
          <w:p w:rsidR="0091688A" w:rsidRPr="00FA22D3" w:rsidRDefault="0091688A" w:rsidP="004D6C20">
            <w:pPr>
              <w:pStyle w:val="TAL"/>
              <w:ind w:left="165"/>
              <w:rPr>
                <w:rFonts w:cs="Arial"/>
                <w:lang w:eastAsia="ja-JP"/>
              </w:rPr>
            </w:pPr>
            <w:r w:rsidRPr="00FA22D3">
              <w:rPr>
                <w:rFonts w:cs="Arial"/>
                <w:lang w:eastAsia="ja-JP"/>
              </w:rPr>
              <w:t>&gt;&gt;PDU Session ID</w:t>
            </w:r>
          </w:p>
        </w:tc>
        <w:tc>
          <w:tcPr>
            <w:tcW w:w="1080" w:type="dxa"/>
          </w:tcPr>
          <w:p w:rsidR="0091688A" w:rsidRPr="00FA22D3" w:rsidRDefault="0091688A" w:rsidP="004D6C20">
            <w:pPr>
              <w:pStyle w:val="TAL"/>
              <w:rPr>
                <w:rFonts w:cs="Arial"/>
                <w:lang w:eastAsia="ja-JP"/>
              </w:rPr>
            </w:pPr>
            <w:r w:rsidRPr="00FA22D3">
              <w:rPr>
                <w:rFonts w:cs="Arial"/>
                <w:lang w:eastAsia="ja-JP"/>
              </w:rPr>
              <w:t>M</w:t>
            </w:r>
          </w:p>
        </w:tc>
        <w:tc>
          <w:tcPr>
            <w:tcW w:w="1080" w:type="dxa"/>
          </w:tcPr>
          <w:p w:rsidR="0091688A" w:rsidRPr="00FA22D3" w:rsidRDefault="0091688A" w:rsidP="004D6C20">
            <w:pPr>
              <w:pStyle w:val="TAL"/>
              <w:rPr>
                <w:bCs/>
                <w:i/>
                <w:szCs w:val="18"/>
                <w:lang w:eastAsia="ja-JP"/>
              </w:rPr>
            </w:pPr>
          </w:p>
        </w:tc>
        <w:tc>
          <w:tcPr>
            <w:tcW w:w="1512" w:type="dxa"/>
          </w:tcPr>
          <w:p w:rsidR="0091688A" w:rsidRPr="00FA22D3" w:rsidRDefault="0091688A" w:rsidP="004D6C20">
            <w:pPr>
              <w:pStyle w:val="TAL"/>
              <w:rPr>
                <w:lang w:eastAsia="ja-JP"/>
              </w:rPr>
            </w:pPr>
            <w:r w:rsidRPr="00FA22D3">
              <w:rPr>
                <w:lang w:eastAsia="ja-JP"/>
              </w:rPr>
              <w:t>9.3.1.50</w:t>
            </w:r>
          </w:p>
        </w:tc>
        <w:tc>
          <w:tcPr>
            <w:tcW w:w="1728" w:type="dxa"/>
          </w:tcPr>
          <w:p w:rsidR="0091688A" w:rsidRPr="00FA22D3" w:rsidDel="00A53F04" w:rsidRDefault="0091688A" w:rsidP="004D6C20">
            <w:pPr>
              <w:pStyle w:val="TAL"/>
              <w:rPr>
                <w:rFonts w:eastAsia="DengXian" w:cs="Arial"/>
                <w:lang w:eastAsia="zh-CN"/>
              </w:rPr>
            </w:pPr>
          </w:p>
        </w:tc>
        <w:tc>
          <w:tcPr>
            <w:tcW w:w="1080" w:type="dxa"/>
          </w:tcPr>
          <w:p w:rsidR="0091688A" w:rsidRPr="00FA22D3" w:rsidRDefault="0091688A" w:rsidP="004D6C20">
            <w:pPr>
              <w:pStyle w:val="TAL"/>
              <w:jc w:val="center"/>
              <w:rPr>
                <w:rFonts w:cs="Arial"/>
                <w:lang w:eastAsia="ja-JP"/>
              </w:rPr>
            </w:pPr>
            <w:r w:rsidRPr="00FA22D3">
              <w:rPr>
                <w:rFonts w:cs="Arial"/>
                <w:lang w:eastAsia="ja-JP"/>
              </w:rPr>
              <w:t>-</w:t>
            </w:r>
          </w:p>
        </w:tc>
        <w:tc>
          <w:tcPr>
            <w:tcW w:w="1080" w:type="dxa"/>
          </w:tcPr>
          <w:p w:rsidR="0091688A" w:rsidRPr="00FA22D3" w:rsidRDefault="0091688A" w:rsidP="004D6C20">
            <w:pPr>
              <w:pStyle w:val="TAL"/>
              <w:jc w:val="center"/>
              <w:rPr>
                <w:rFonts w:cs="Arial"/>
                <w:lang w:eastAsia="ja-JP"/>
              </w:rPr>
            </w:pPr>
          </w:p>
        </w:tc>
      </w:tr>
      <w:tr w:rsidR="0091688A" w:rsidRPr="00FA22D3" w:rsidTr="004D6C20">
        <w:tc>
          <w:tcPr>
            <w:tcW w:w="2160" w:type="dxa"/>
          </w:tcPr>
          <w:p w:rsidR="0091688A" w:rsidRPr="00FA22D3" w:rsidRDefault="0091688A" w:rsidP="004D6C20">
            <w:pPr>
              <w:pStyle w:val="TAL"/>
              <w:ind w:left="165"/>
              <w:rPr>
                <w:rFonts w:cs="Arial"/>
                <w:lang w:eastAsia="ja-JP"/>
              </w:rPr>
            </w:pPr>
            <w:r w:rsidRPr="00FA22D3">
              <w:rPr>
                <w:lang w:eastAsia="ja-JP"/>
              </w:rPr>
              <w:t xml:space="preserve">&gt;&gt;PDU Session Resource </w:t>
            </w:r>
            <w:r w:rsidRPr="00FA22D3">
              <w:rPr>
                <w:lang w:val="fr-FR" w:eastAsia="ja-JP"/>
              </w:rPr>
              <w:t xml:space="preserve">Release </w:t>
            </w:r>
            <w:r w:rsidRPr="00FA22D3">
              <w:rPr>
                <w:lang w:eastAsia="ja-JP"/>
              </w:rPr>
              <w:t>Response Transfer</w:t>
            </w:r>
          </w:p>
        </w:tc>
        <w:tc>
          <w:tcPr>
            <w:tcW w:w="1080" w:type="dxa"/>
          </w:tcPr>
          <w:p w:rsidR="0091688A" w:rsidRPr="00FA22D3" w:rsidRDefault="0091688A" w:rsidP="004D6C20">
            <w:pPr>
              <w:pStyle w:val="TAL"/>
              <w:rPr>
                <w:rFonts w:cs="Arial"/>
                <w:lang w:eastAsia="ja-JP"/>
              </w:rPr>
            </w:pPr>
            <w:r w:rsidRPr="00FA22D3">
              <w:rPr>
                <w:rFonts w:cs="Arial"/>
                <w:lang w:eastAsia="ja-JP"/>
              </w:rPr>
              <w:t>O</w:t>
            </w:r>
          </w:p>
        </w:tc>
        <w:tc>
          <w:tcPr>
            <w:tcW w:w="1080" w:type="dxa"/>
          </w:tcPr>
          <w:p w:rsidR="0091688A" w:rsidRPr="00FA22D3" w:rsidRDefault="0091688A" w:rsidP="004D6C20">
            <w:pPr>
              <w:pStyle w:val="TAL"/>
              <w:rPr>
                <w:bCs/>
                <w:i/>
                <w:szCs w:val="18"/>
                <w:lang w:eastAsia="ja-JP"/>
              </w:rPr>
            </w:pPr>
          </w:p>
        </w:tc>
        <w:tc>
          <w:tcPr>
            <w:tcW w:w="1512" w:type="dxa"/>
          </w:tcPr>
          <w:p w:rsidR="0091688A" w:rsidRPr="00FA22D3" w:rsidRDefault="0091688A" w:rsidP="004D6C20">
            <w:pPr>
              <w:pStyle w:val="TAL"/>
              <w:rPr>
                <w:lang w:eastAsia="ja-JP"/>
              </w:rPr>
            </w:pPr>
            <w:r w:rsidRPr="00FA22D3">
              <w:rPr>
                <w:rFonts w:cs="Arial"/>
                <w:lang w:eastAsia="ja-JP"/>
              </w:rPr>
              <w:t>OCTET STRING</w:t>
            </w:r>
          </w:p>
        </w:tc>
        <w:tc>
          <w:tcPr>
            <w:tcW w:w="1728" w:type="dxa"/>
          </w:tcPr>
          <w:p w:rsidR="0091688A" w:rsidRPr="00FA22D3" w:rsidDel="00A53F04" w:rsidRDefault="0091688A" w:rsidP="004D6C20">
            <w:pPr>
              <w:pStyle w:val="TAL"/>
              <w:rPr>
                <w:rFonts w:eastAsia="DengXian" w:cs="Arial"/>
                <w:lang w:eastAsia="zh-CN"/>
              </w:rPr>
            </w:pPr>
            <w:r w:rsidRPr="00FA22D3">
              <w:rPr>
                <w:rFonts w:cs="Arial"/>
                <w:lang w:eastAsia="ja-JP"/>
              </w:rPr>
              <w:t xml:space="preserve">Containing the </w:t>
            </w:r>
            <w:r w:rsidRPr="00FA22D3">
              <w:rPr>
                <w:rFonts w:cs="Arial"/>
                <w:i/>
                <w:lang w:eastAsia="ja-JP"/>
              </w:rPr>
              <w:t>PDU Session Resource Release Response Transfer</w:t>
            </w:r>
            <w:r w:rsidRPr="00FA22D3">
              <w:rPr>
                <w:rFonts w:cs="Arial"/>
                <w:lang w:eastAsia="ja-JP"/>
              </w:rPr>
              <w:t xml:space="preserve"> IE specified in subclause 9.3.4.21.</w:t>
            </w:r>
          </w:p>
        </w:tc>
        <w:tc>
          <w:tcPr>
            <w:tcW w:w="1080" w:type="dxa"/>
          </w:tcPr>
          <w:p w:rsidR="0091688A" w:rsidRPr="00FA22D3" w:rsidRDefault="0091688A" w:rsidP="004D6C20">
            <w:pPr>
              <w:pStyle w:val="TAL"/>
              <w:jc w:val="center"/>
              <w:rPr>
                <w:rFonts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ignore</w:t>
            </w:r>
          </w:p>
        </w:tc>
      </w:tr>
      <w:tr w:rsidR="0091688A" w:rsidRPr="00FA22D3" w:rsidTr="004D6C20">
        <w:tc>
          <w:tcPr>
            <w:tcW w:w="2160" w:type="dxa"/>
          </w:tcPr>
          <w:p w:rsidR="0091688A" w:rsidRPr="00FA22D3" w:rsidRDefault="0091688A" w:rsidP="004D6C20">
            <w:pPr>
              <w:pStyle w:val="TAL"/>
              <w:rPr>
                <w:rFonts w:cs="Arial"/>
                <w:lang w:eastAsia="ja-JP"/>
              </w:rPr>
            </w:pPr>
            <w:r w:rsidRPr="00FA22D3">
              <w:rPr>
                <w:rFonts w:cs="Arial"/>
                <w:lang w:eastAsia="ja-JP"/>
              </w:rPr>
              <w:t>Criticality Diagnostics</w:t>
            </w:r>
          </w:p>
        </w:tc>
        <w:tc>
          <w:tcPr>
            <w:tcW w:w="1080" w:type="dxa"/>
          </w:tcPr>
          <w:p w:rsidR="0091688A" w:rsidRPr="00FA22D3" w:rsidRDefault="0091688A" w:rsidP="004D6C20">
            <w:pPr>
              <w:pStyle w:val="TAL"/>
              <w:rPr>
                <w:rFonts w:cs="Arial"/>
                <w:lang w:eastAsia="ja-JP"/>
              </w:rPr>
            </w:pPr>
            <w:r w:rsidRPr="00FA22D3">
              <w:rPr>
                <w:rFonts w:cs="Arial"/>
                <w:lang w:eastAsia="ja-JP"/>
              </w:rPr>
              <w:t>O</w:t>
            </w:r>
          </w:p>
        </w:tc>
        <w:tc>
          <w:tcPr>
            <w:tcW w:w="1080" w:type="dxa"/>
          </w:tcPr>
          <w:p w:rsidR="0091688A" w:rsidRPr="00FA22D3" w:rsidRDefault="0091688A" w:rsidP="004D6C20">
            <w:pPr>
              <w:pStyle w:val="TAL"/>
              <w:rPr>
                <w:rFonts w:cs="Arial"/>
                <w:lang w:eastAsia="ja-JP"/>
              </w:rPr>
            </w:pPr>
          </w:p>
        </w:tc>
        <w:tc>
          <w:tcPr>
            <w:tcW w:w="1512" w:type="dxa"/>
          </w:tcPr>
          <w:p w:rsidR="0091688A" w:rsidRPr="00FA22D3" w:rsidRDefault="0091688A" w:rsidP="004D6C20">
            <w:pPr>
              <w:pStyle w:val="TAL"/>
              <w:rPr>
                <w:lang w:eastAsia="ja-JP"/>
              </w:rPr>
            </w:pPr>
            <w:r w:rsidRPr="00FA22D3">
              <w:rPr>
                <w:lang w:eastAsia="ja-JP"/>
              </w:rPr>
              <w:t>9.3.1.3</w:t>
            </w:r>
          </w:p>
        </w:tc>
        <w:tc>
          <w:tcPr>
            <w:tcW w:w="1728" w:type="dxa"/>
          </w:tcPr>
          <w:p w:rsidR="0091688A" w:rsidRPr="00FA22D3" w:rsidRDefault="0091688A" w:rsidP="004D6C20">
            <w:pPr>
              <w:pStyle w:val="TAL"/>
              <w:rPr>
                <w:rFonts w:eastAsia="DengXian" w:cs="Arial"/>
                <w:lang w:eastAsia="zh-CN"/>
              </w:rPr>
            </w:pPr>
          </w:p>
        </w:tc>
        <w:tc>
          <w:tcPr>
            <w:tcW w:w="1080" w:type="dxa"/>
          </w:tcPr>
          <w:p w:rsidR="0091688A" w:rsidRPr="00FA22D3" w:rsidRDefault="0091688A" w:rsidP="004D6C20">
            <w:pPr>
              <w:pStyle w:val="TAL"/>
              <w:jc w:val="center"/>
              <w:rPr>
                <w:rFonts w:cs="Arial"/>
                <w:lang w:eastAsia="ja-JP"/>
              </w:rPr>
            </w:pPr>
            <w:r w:rsidRPr="00FA22D3">
              <w:rPr>
                <w:rFonts w:cs="Arial"/>
                <w:lang w:eastAsia="ja-JP"/>
              </w:rPr>
              <w:t>YES</w:t>
            </w:r>
          </w:p>
        </w:tc>
        <w:tc>
          <w:tcPr>
            <w:tcW w:w="1080" w:type="dxa"/>
          </w:tcPr>
          <w:p w:rsidR="0091688A" w:rsidRPr="00FA22D3" w:rsidRDefault="0091688A" w:rsidP="004D6C20">
            <w:pPr>
              <w:pStyle w:val="TAL"/>
              <w:jc w:val="center"/>
              <w:rPr>
                <w:rFonts w:cs="Arial"/>
                <w:lang w:eastAsia="ja-JP"/>
              </w:rPr>
            </w:pPr>
            <w:r w:rsidRPr="00FA22D3">
              <w:rPr>
                <w:rFonts w:cs="Arial"/>
                <w:lang w:eastAsia="ja-JP"/>
              </w:rPr>
              <w:t>ignore</w:t>
            </w:r>
          </w:p>
        </w:tc>
      </w:tr>
      <w:tr w:rsidR="0091688A" w:rsidRPr="00FA22D3" w:rsidTr="004D6C20">
        <w:trPr>
          <w:ins w:id="181" w:author="Qualcomm1" w:date="2019-04-24T17:48:00Z"/>
        </w:trPr>
        <w:tc>
          <w:tcPr>
            <w:tcW w:w="2160" w:type="dxa"/>
          </w:tcPr>
          <w:p w:rsidR="0091688A" w:rsidRPr="00FA22D3" w:rsidRDefault="0091688A" w:rsidP="0091688A">
            <w:pPr>
              <w:pStyle w:val="TAL"/>
              <w:rPr>
                <w:ins w:id="182" w:author="Qualcomm1" w:date="2019-04-24T17:48:00Z"/>
                <w:rFonts w:cs="Arial"/>
                <w:lang w:eastAsia="ja-JP"/>
              </w:rPr>
            </w:pPr>
            <w:ins w:id="183" w:author="Qualcomm1" w:date="2019-04-24T17:48:00Z">
              <w:r w:rsidRPr="00567372">
                <w:rPr>
                  <w:rFonts w:cs="Arial"/>
                  <w:lang w:eastAsia="ja-JP"/>
                </w:rPr>
                <w:t>Cell Identifier and Coverage Enhancement Level</w:t>
              </w:r>
            </w:ins>
          </w:p>
        </w:tc>
        <w:tc>
          <w:tcPr>
            <w:tcW w:w="1080" w:type="dxa"/>
          </w:tcPr>
          <w:p w:rsidR="0091688A" w:rsidRPr="00FA22D3" w:rsidRDefault="0091688A" w:rsidP="0091688A">
            <w:pPr>
              <w:pStyle w:val="TAL"/>
              <w:rPr>
                <w:ins w:id="184" w:author="Qualcomm1" w:date="2019-04-24T17:48:00Z"/>
                <w:rFonts w:cs="Arial"/>
                <w:lang w:eastAsia="ja-JP"/>
              </w:rPr>
            </w:pPr>
            <w:ins w:id="185" w:author="Qualcomm1" w:date="2019-04-24T17:48:00Z">
              <w:r w:rsidRPr="00567372">
                <w:rPr>
                  <w:rFonts w:cs="Arial"/>
                  <w:lang w:eastAsia="ja-JP"/>
                </w:rPr>
                <w:t>O</w:t>
              </w:r>
            </w:ins>
          </w:p>
        </w:tc>
        <w:tc>
          <w:tcPr>
            <w:tcW w:w="1080" w:type="dxa"/>
          </w:tcPr>
          <w:p w:rsidR="0091688A" w:rsidRPr="00FA22D3" w:rsidRDefault="0091688A" w:rsidP="0091688A">
            <w:pPr>
              <w:pStyle w:val="TAL"/>
              <w:rPr>
                <w:ins w:id="186" w:author="Qualcomm1" w:date="2019-04-24T17:48:00Z"/>
                <w:rFonts w:cs="Arial"/>
                <w:lang w:eastAsia="ja-JP"/>
              </w:rPr>
            </w:pPr>
          </w:p>
        </w:tc>
        <w:tc>
          <w:tcPr>
            <w:tcW w:w="1512" w:type="dxa"/>
          </w:tcPr>
          <w:p w:rsidR="0091688A" w:rsidRPr="00FA22D3" w:rsidRDefault="0091688A" w:rsidP="0091688A">
            <w:pPr>
              <w:pStyle w:val="TAL"/>
              <w:rPr>
                <w:ins w:id="187" w:author="Qualcomm1" w:date="2019-04-24T17:48:00Z"/>
                <w:lang w:eastAsia="ja-JP"/>
              </w:rPr>
            </w:pPr>
            <w:ins w:id="188" w:author="Qualcomm1" w:date="2019-04-24T17:48:00Z">
              <w:r w:rsidRPr="00567372">
                <w:rPr>
                  <w:rFonts w:cs="Arial"/>
                  <w:lang w:eastAsia="ja-JP"/>
                </w:rPr>
                <w:t>9.</w:t>
              </w:r>
            </w:ins>
            <w:ins w:id="189" w:author="Qualcomm1" w:date="2019-04-24T17:49:00Z">
              <w:r>
                <w:rPr>
                  <w:rFonts w:cs="Arial"/>
                  <w:lang w:eastAsia="ja-JP"/>
                </w:rPr>
                <w:t>3</w:t>
              </w:r>
            </w:ins>
            <w:ins w:id="190" w:author="Qualcomm1" w:date="2019-04-24T17:48:00Z">
              <w:r w:rsidRPr="00567372">
                <w:rPr>
                  <w:rFonts w:cs="Arial"/>
                  <w:lang w:eastAsia="ja-JP"/>
                </w:rPr>
                <w:t>.1.</w:t>
              </w:r>
            </w:ins>
            <w:ins w:id="191" w:author="Qualcomm1" w:date="2019-04-24T17:49:00Z">
              <w:r>
                <w:rPr>
                  <w:rFonts w:cs="Arial"/>
                  <w:lang w:eastAsia="ja-JP"/>
                </w:rPr>
                <w:t>X5</w:t>
              </w:r>
            </w:ins>
          </w:p>
        </w:tc>
        <w:tc>
          <w:tcPr>
            <w:tcW w:w="1728" w:type="dxa"/>
          </w:tcPr>
          <w:p w:rsidR="0091688A" w:rsidRPr="00FA22D3" w:rsidRDefault="0091688A" w:rsidP="0091688A">
            <w:pPr>
              <w:pStyle w:val="TAL"/>
              <w:rPr>
                <w:ins w:id="192" w:author="Qualcomm1" w:date="2019-04-24T17:48:00Z"/>
                <w:rFonts w:eastAsia="DengXian" w:cs="Arial"/>
                <w:lang w:eastAsia="zh-CN"/>
              </w:rPr>
            </w:pPr>
          </w:p>
        </w:tc>
        <w:tc>
          <w:tcPr>
            <w:tcW w:w="1080" w:type="dxa"/>
          </w:tcPr>
          <w:p w:rsidR="0091688A" w:rsidRPr="00FA22D3" w:rsidRDefault="0091688A" w:rsidP="0091688A">
            <w:pPr>
              <w:pStyle w:val="TAL"/>
              <w:jc w:val="center"/>
              <w:rPr>
                <w:ins w:id="193" w:author="Qualcomm1" w:date="2019-04-24T17:48:00Z"/>
                <w:rFonts w:cs="Arial"/>
                <w:lang w:eastAsia="ja-JP"/>
              </w:rPr>
            </w:pPr>
            <w:ins w:id="194" w:author="Qualcomm1" w:date="2019-04-24T17:48:00Z">
              <w:r w:rsidRPr="00567372">
                <w:rPr>
                  <w:rFonts w:cs="Arial"/>
                  <w:lang w:eastAsia="ja-JP"/>
                </w:rPr>
                <w:t>YES</w:t>
              </w:r>
            </w:ins>
          </w:p>
        </w:tc>
        <w:tc>
          <w:tcPr>
            <w:tcW w:w="1080" w:type="dxa"/>
          </w:tcPr>
          <w:p w:rsidR="0091688A" w:rsidRPr="00FA22D3" w:rsidRDefault="0091688A" w:rsidP="0091688A">
            <w:pPr>
              <w:pStyle w:val="TAL"/>
              <w:jc w:val="center"/>
              <w:rPr>
                <w:ins w:id="195" w:author="Qualcomm1" w:date="2019-04-24T17:48:00Z"/>
                <w:rFonts w:cs="Arial"/>
                <w:lang w:eastAsia="ja-JP"/>
              </w:rPr>
            </w:pPr>
            <w:ins w:id="196" w:author="Qualcomm1" w:date="2019-04-24T17:48:00Z">
              <w:r w:rsidRPr="00567372">
                <w:rPr>
                  <w:rFonts w:cs="Arial"/>
                  <w:lang w:eastAsia="ja-JP"/>
                </w:rPr>
                <w:t>ignore</w:t>
              </w:r>
            </w:ins>
          </w:p>
        </w:tc>
      </w:tr>
    </w:tbl>
    <w:p w:rsidR="0091688A" w:rsidRDefault="0091688A" w:rsidP="000E3E92"/>
    <w:p w:rsidR="0091688A" w:rsidRPr="002238FD" w:rsidRDefault="0091688A" w:rsidP="0091688A">
      <w:pPr>
        <w:jc w:val="center"/>
        <w:rPr>
          <w:b/>
          <w:noProof/>
          <w:sz w:val="32"/>
        </w:rPr>
      </w:pPr>
      <w:r w:rsidRPr="002238FD">
        <w:rPr>
          <w:b/>
          <w:noProof/>
          <w:sz w:val="24"/>
          <w:highlight w:val="yellow"/>
        </w:rPr>
        <w:t>&gt;&gt;&gt;&gt; NEXT CHANGE &lt;&lt;&lt;&lt;</w:t>
      </w:r>
    </w:p>
    <w:p w:rsidR="0091688A" w:rsidRPr="0091688A" w:rsidRDefault="0091688A" w:rsidP="0091688A"/>
    <w:p w:rsidR="00E90404" w:rsidRPr="00FA22D3" w:rsidRDefault="00E90404" w:rsidP="00E90404">
      <w:pPr>
        <w:pStyle w:val="Heading4"/>
      </w:pPr>
      <w:r w:rsidRPr="00FA22D3">
        <w:t>9.2.3.4</w:t>
      </w:r>
      <w:r w:rsidRPr="00FA22D3">
        <w:tab/>
        <w:t>HANDOVER REQUEST</w:t>
      </w:r>
      <w:bookmarkEnd w:id="180"/>
    </w:p>
    <w:p w:rsidR="00E90404" w:rsidRPr="00FA22D3" w:rsidRDefault="00E90404" w:rsidP="00E90404">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rsidR="00E90404" w:rsidRPr="00FA22D3" w:rsidRDefault="00E90404" w:rsidP="00E90404">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0404" w:rsidRPr="00FA22D3" w:rsidTr="004D6C20">
        <w:tc>
          <w:tcPr>
            <w:tcW w:w="2160" w:type="dxa"/>
          </w:tcPr>
          <w:p w:rsidR="00E90404" w:rsidRPr="00FA22D3" w:rsidRDefault="00E90404" w:rsidP="004D6C20">
            <w:pPr>
              <w:pStyle w:val="TAH"/>
              <w:rPr>
                <w:rFonts w:cs="Arial"/>
                <w:lang w:eastAsia="ja-JP"/>
              </w:rPr>
            </w:pPr>
            <w:r w:rsidRPr="00FA22D3">
              <w:rPr>
                <w:rFonts w:cs="Arial"/>
                <w:lang w:eastAsia="ja-JP"/>
              </w:rPr>
              <w:lastRenderedPageBreak/>
              <w:t>IE/Group Name</w:t>
            </w:r>
          </w:p>
        </w:tc>
        <w:tc>
          <w:tcPr>
            <w:tcW w:w="1080" w:type="dxa"/>
          </w:tcPr>
          <w:p w:rsidR="00E90404" w:rsidRPr="00FA22D3" w:rsidRDefault="00E90404" w:rsidP="004D6C20">
            <w:pPr>
              <w:pStyle w:val="TAH"/>
              <w:rPr>
                <w:rFonts w:cs="Arial"/>
                <w:lang w:eastAsia="ja-JP"/>
              </w:rPr>
            </w:pPr>
            <w:r w:rsidRPr="00FA22D3">
              <w:rPr>
                <w:rFonts w:cs="Arial"/>
                <w:lang w:eastAsia="ja-JP"/>
              </w:rPr>
              <w:t>Presence</w:t>
            </w:r>
          </w:p>
        </w:tc>
        <w:tc>
          <w:tcPr>
            <w:tcW w:w="1080" w:type="dxa"/>
          </w:tcPr>
          <w:p w:rsidR="00E90404" w:rsidRPr="00FA22D3" w:rsidRDefault="00E90404" w:rsidP="004D6C20">
            <w:pPr>
              <w:pStyle w:val="TAH"/>
              <w:rPr>
                <w:rFonts w:cs="Arial"/>
                <w:lang w:eastAsia="ja-JP"/>
              </w:rPr>
            </w:pPr>
            <w:r w:rsidRPr="00FA22D3">
              <w:rPr>
                <w:rFonts w:cs="Arial"/>
                <w:lang w:eastAsia="ja-JP"/>
              </w:rPr>
              <w:t>Range</w:t>
            </w:r>
          </w:p>
        </w:tc>
        <w:tc>
          <w:tcPr>
            <w:tcW w:w="1512" w:type="dxa"/>
          </w:tcPr>
          <w:p w:rsidR="00E90404" w:rsidRPr="00FA22D3" w:rsidRDefault="00E90404" w:rsidP="004D6C20">
            <w:pPr>
              <w:pStyle w:val="TAH"/>
              <w:rPr>
                <w:rFonts w:cs="Arial"/>
                <w:lang w:eastAsia="ja-JP"/>
              </w:rPr>
            </w:pPr>
            <w:r w:rsidRPr="00FA22D3">
              <w:rPr>
                <w:rFonts w:cs="Arial"/>
                <w:lang w:eastAsia="ja-JP"/>
              </w:rPr>
              <w:t>IE type and reference</w:t>
            </w:r>
          </w:p>
        </w:tc>
        <w:tc>
          <w:tcPr>
            <w:tcW w:w="1728" w:type="dxa"/>
          </w:tcPr>
          <w:p w:rsidR="00E90404" w:rsidRPr="00FA22D3" w:rsidRDefault="00E90404" w:rsidP="004D6C20">
            <w:pPr>
              <w:pStyle w:val="TAH"/>
              <w:rPr>
                <w:rFonts w:cs="Arial"/>
                <w:lang w:eastAsia="ja-JP"/>
              </w:rPr>
            </w:pPr>
            <w:r w:rsidRPr="00FA22D3">
              <w:rPr>
                <w:rFonts w:cs="Arial"/>
                <w:lang w:eastAsia="ja-JP"/>
              </w:rPr>
              <w:t>Semantics description</w:t>
            </w:r>
          </w:p>
        </w:tc>
        <w:tc>
          <w:tcPr>
            <w:tcW w:w="1080" w:type="dxa"/>
          </w:tcPr>
          <w:p w:rsidR="00E90404" w:rsidRPr="00FA22D3" w:rsidRDefault="00E90404" w:rsidP="004D6C20">
            <w:pPr>
              <w:pStyle w:val="TAH"/>
              <w:rPr>
                <w:rFonts w:cs="Arial"/>
                <w:lang w:eastAsia="ja-JP"/>
              </w:rPr>
            </w:pPr>
            <w:r w:rsidRPr="00FA22D3">
              <w:rPr>
                <w:rFonts w:cs="Arial"/>
                <w:lang w:eastAsia="ja-JP"/>
              </w:rPr>
              <w:t>Criticality</w:t>
            </w:r>
          </w:p>
        </w:tc>
        <w:tc>
          <w:tcPr>
            <w:tcW w:w="1080" w:type="dxa"/>
          </w:tcPr>
          <w:p w:rsidR="00E90404" w:rsidRPr="00FA22D3" w:rsidRDefault="00E90404" w:rsidP="004D6C20">
            <w:pPr>
              <w:pStyle w:val="TAH"/>
              <w:rPr>
                <w:rFonts w:cs="Arial"/>
                <w:b w:val="0"/>
                <w:lang w:eastAsia="ja-JP"/>
              </w:rPr>
            </w:pPr>
            <w:r w:rsidRPr="00FA22D3">
              <w:rPr>
                <w:rFonts w:cs="Arial"/>
                <w:lang w:eastAsia="ja-JP"/>
              </w:rPr>
              <w:t>Assigned Criticality</w:t>
            </w:r>
          </w:p>
        </w:tc>
      </w:tr>
      <w:tr w:rsidR="00E90404" w:rsidRPr="00FA22D3" w:rsidTr="004D6C20">
        <w:tc>
          <w:tcPr>
            <w:tcW w:w="2160" w:type="dxa"/>
          </w:tcPr>
          <w:p w:rsidR="00E90404" w:rsidRPr="00FA22D3" w:rsidRDefault="00E90404" w:rsidP="004D6C20">
            <w:pPr>
              <w:pStyle w:val="TAL"/>
              <w:rPr>
                <w:rFonts w:cs="Arial"/>
                <w:lang w:eastAsia="ja-JP"/>
              </w:rPr>
            </w:pPr>
            <w:r w:rsidRPr="00FA22D3">
              <w:rPr>
                <w:lang w:eastAsia="ja-JP"/>
              </w:rPr>
              <w:t>Message Type</w:t>
            </w:r>
          </w:p>
        </w:tc>
        <w:tc>
          <w:tcPr>
            <w:tcW w:w="1080" w:type="dxa"/>
          </w:tcPr>
          <w:p w:rsidR="00E90404" w:rsidRPr="00FA22D3" w:rsidRDefault="00E90404" w:rsidP="004D6C20">
            <w:pPr>
              <w:pStyle w:val="TAL"/>
              <w:rPr>
                <w:rFonts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9.3.1.1</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rsidR="00E90404" w:rsidRPr="00FA22D3" w:rsidRDefault="00E90404" w:rsidP="004D6C20">
            <w:pPr>
              <w:pStyle w:val="TAL"/>
              <w:rPr>
                <w:rFonts w:eastAsia="MS Mincho"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9.3.3.1</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eastAsia="MS Mincho" w:cs="Arial"/>
                <w:lang w:eastAsia="ja-JP"/>
              </w:rPr>
            </w:pPr>
            <w:r w:rsidRPr="00FA22D3">
              <w:rPr>
                <w:lang w:eastAsia="ja-JP"/>
              </w:rPr>
              <w:t>Handover Type</w:t>
            </w:r>
          </w:p>
        </w:tc>
        <w:tc>
          <w:tcPr>
            <w:tcW w:w="1080" w:type="dxa"/>
          </w:tcPr>
          <w:p w:rsidR="00E90404" w:rsidRPr="00FA22D3" w:rsidRDefault="00E90404" w:rsidP="004D6C20">
            <w:pPr>
              <w:pStyle w:val="TAL"/>
              <w:rPr>
                <w:rFonts w:eastAsia="MS Mincho"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9.3.1.22</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eastAsia="MS Mincho" w:cs="Arial"/>
                <w:lang w:eastAsia="ja-JP"/>
              </w:rPr>
            </w:pPr>
            <w:r w:rsidRPr="00FA22D3">
              <w:rPr>
                <w:bCs/>
                <w:lang w:eastAsia="ja-JP"/>
              </w:rPr>
              <w:t>Cause</w:t>
            </w:r>
          </w:p>
        </w:tc>
        <w:tc>
          <w:tcPr>
            <w:tcW w:w="1080" w:type="dxa"/>
          </w:tcPr>
          <w:p w:rsidR="00E90404" w:rsidRPr="00FA22D3" w:rsidRDefault="00E90404" w:rsidP="004D6C20">
            <w:pPr>
              <w:pStyle w:val="TAL"/>
              <w:rPr>
                <w:rFonts w:eastAsia="MS Mincho"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9.3.1.2</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ignore</w:t>
            </w:r>
          </w:p>
        </w:tc>
      </w:tr>
      <w:tr w:rsidR="00E90404" w:rsidRPr="00FA22D3" w:rsidTr="004D6C20">
        <w:tc>
          <w:tcPr>
            <w:tcW w:w="2160" w:type="dxa"/>
          </w:tcPr>
          <w:p w:rsidR="00E90404" w:rsidRPr="00FA22D3" w:rsidRDefault="00E90404" w:rsidP="004D6C20">
            <w:pPr>
              <w:pStyle w:val="TAL"/>
              <w:rPr>
                <w:bCs/>
                <w:lang w:eastAsia="ja-JP"/>
              </w:rPr>
            </w:pPr>
            <w:bookmarkStart w:id="197" w:name="OLE_LINK159"/>
            <w:bookmarkStart w:id="198" w:name="OLE_LINK160"/>
            <w:r w:rsidRPr="00FA22D3">
              <w:rPr>
                <w:rFonts w:cs="Arial"/>
                <w:lang w:eastAsia="ja-JP"/>
              </w:rPr>
              <w:t>UE Aggregate Maximum Bit Rate</w:t>
            </w:r>
            <w:bookmarkEnd w:id="197"/>
            <w:bookmarkEnd w:id="198"/>
          </w:p>
        </w:tc>
        <w:tc>
          <w:tcPr>
            <w:tcW w:w="1080" w:type="dxa"/>
          </w:tcPr>
          <w:p w:rsidR="00E90404" w:rsidRPr="00FA22D3" w:rsidRDefault="00E90404" w:rsidP="004D6C20">
            <w:pPr>
              <w:pStyle w:val="TAL"/>
              <w:rPr>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9.3.1.58</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cs="Arial"/>
                <w:lang w:eastAsia="ja-JP"/>
              </w:rPr>
            </w:pPr>
            <w:r w:rsidRPr="00FA22D3">
              <w:rPr>
                <w:lang w:eastAsia="ja-JP"/>
              </w:rPr>
              <w:t>Core Network Assistance Information</w:t>
            </w:r>
          </w:p>
        </w:tc>
        <w:tc>
          <w:tcPr>
            <w:tcW w:w="1080" w:type="dxa"/>
          </w:tcPr>
          <w:p w:rsidR="00E90404" w:rsidRPr="00FA22D3" w:rsidRDefault="00E90404" w:rsidP="004D6C20">
            <w:pPr>
              <w:pStyle w:val="TAL"/>
              <w:rPr>
                <w:lang w:eastAsia="ja-JP"/>
              </w:rPr>
            </w:pPr>
            <w:r w:rsidRPr="00FA22D3">
              <w:rPr>
                <w:lang w:eastAsia="ja-JP"/>
              </w:rPr>
              <w:t>O</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9.3.1.15</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ignore</w:t>
            </w:r>
          </w:p>
        </w:tc>
      </w:tr>
      <w:tr w:rsidR="00E90404" w:rsidRPr="00FA22D3" w:rsidTr="004D6C20">
        <w:tc>
          <w:tcPr>
            <w:tcW w:w="2160" w:type="dxa"/>
          </w:tcPr>
          <w:p w:rsidR="00E90404" w:rsidRPr="00FA22D3" w:rsidRDefault="00E90404" w:rsidP="004D6C20">
            <w:pPr>
              <w:pStyle w:val="TAL"/>
              <w:rPr>
                <w:rFonts w:cs="Arial"/>
                <w:lang w:eastAsia="ja-JP"/>
              </w:rPr>
            </w:pPr>
            <w:r w:rsidRPr="00FA22D3">
              <w:rPr>
                <w:lang w:eastAsia="ja-JP"/>
              </w:rPr>
              <w:t xml:space="preserve">UE Security Capabilities </w:t>
            </w:r>
          </w:p>
        </w:tc>
        <w:tc>
          <w:tcPr>
            <w:tcW w:w="1080" w:type="dxa"/>
          </w:tcPr>
          <w:p w:rsidR="00E90404" w:rsidRPr="00FA22D3" w:rsidRDefault="00E90404" w:rsidP="004D6C20">
            <w:pPr>
              <w:pStyle w:val="TAL"/>
              <w:rPr>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9.3.1.86</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cs="Arial"/>
                <w:lang w:eastAsia="ja-JP"/>
              </w:rPr>
            </w:pPr>
            <w:r w:rsidRPr="00FA22D3">
              <w:rPr>
                <w:bCs/>
                <w:lang w:eastAsia="ja-JP"/>
              </w:rPr>
              <w:t>Security Context</w:t>
            </w:r>
          </w:p>
        </w:tc>
        <w:tc>
          <w:tcPr>
            <w:tcW w:w="1080" w:type="dxa"/>
          </w:tcPr>
          <w:p w:rsidR="00E90404" w:rsidRPr="00FA22D3" w:rsidRDefault="00E90404" w:rsidP="004D6C20">
            <w:pPr>
              <w:pStyle w:val="TAL"/>
              <w:rPr>
                <w:lang w:eastAsia="ja-JP"/>
              </w:rPr>
            </w:pPr>
            <w:r w:rsidRPr="00FA22D3">
              <w:rPr>
                <w:bCs/>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9.3.1.88</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bCs/>
                <w:lang w:eastAsia="ja-JP"/>
              </w:rPr>
            </w:pPr>
            <w:r w:rsidRPr="00FA22D3">
              <w:rPr>
                <w:lang w:val="en-US"/>
              </w:rPr>
              <w:t>New Security Context</w:t>
            </w:r>
            <w:r w:rsidRPr="00FA22D3">
              <w:rPr>
                <w:bCs/>
                <w:lang w:eastAsia="ja-JP"/>
              </w:rPr>
              <w:t xml:space="preserve"> Indicator</w:t>
            </w:r>
          </w:p>
        </w:tc>
        <w:tc>
          <w:tcPr>
            <w:tcW w:w="1080" w:type="dxa"/>
          </w:tcPr>
          <w:p w:rsidR="00E90404" w:rsidRPr="00FA22D3" w:rsidRDefault="00E90404" w:rsidP="004D6C20">
            <w:pPr>
              <w:pStyle w:val="TAL"/>
              <w:rPr>
                <w:lang w:eastAsia="ja-JP"/>
              </w:rPr>
            </w:pPr>
            <w:r w:rsidRPr="00FA22D3">
              <w:rPr>
                <w:lang w:eastAsia="ja-JP"/>
              </w:rPr>
              <w:t>O</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9.3.1.55</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lang w:val="en-US"/>
              </w:rPr>
            </w:pPr>
            <w:r w:rsidRPr="00FA22D3">
              <w:rPr>
                <w:lang w:val="en-US"/>
              </w:rPr>
              <w:t>NASC</w:t>
            </w:r>
          </w:p>
        </w:tc>
        <w:tc>
          <w:tcPr>
            <w:tcW w:w="1080" w:type="dxa"/>
          </w:tcPr>
          <w:p w:rsidR="00E90404" w:rsidRPr="00FA22D3" w:rsidRDefault="00E90404" w:rsidP="004D6C20">
            <w:pPr>
              <w:pStyle w:val="TAL"/>
              <w:rPr>
                <w:lang w:eastAsia="ja-JP"/>
              </w:rPr>
            </w:pPr>
            <w:r w:rsidRPr="00FA22D3">
              <w:rPr>
                <w:lang w:eastAsia="ja-JP"/>
              </w:rPr>
              <w:t>O</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NAS-PDU</w:t>
            </w:r>
          </w:p>
          <w:p w:rsidR="00E90404" w:rsidRPr="00FA22D3" w:rsidRDefault="00E90404" w:rsidP="004D6C20">
            <w:pPr>
              <w:pStyle w:val="TAL"/>
              <w:rPr>
                <w:lang w:eastAsia="ja-JP"/>
              </w:rPr>
            </w:pPr>
            <w:r w:rsidRPr="00FA22D3">
              <w:rPr>
                <w:lang w:eastAsia="ja-JP"/>
              </w:rPr>
              <w:t>9.3.3.4</w:t>
            </w:r>
          </w:p>
        </w:tc>
        <w:tc>
          <w:tcPr>
            <w:tcW w:w="1728" w:type="dxa"/>
          </w:tcPr>
          <w:p w:rsidR="00E90404" w:rsidRPr="00FA22D3" w:rsidRDefault="00E90404" w:rsidP="004D6C20">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rsidR="00E90404" w:rsidRPr="00FA22D3" w:rsidRDefault="00E90404" w:rsidP="004D6C20">
            <w:pPr>
              <w:pStyle w:val="TAL"/>
              <w:jc w:val="center"/>
              <w:rPr>
                <w:lang w:eastAsia="ja-JP"/>
              </w:rPr>
            </w:pPr>
            <w:r w:rsidRPr="00FA22D3">
              <w:rPr>
                <w:lang w:eastAsia="ja-JP"/>
              </w:rPr>
              <w:t>YES</w:t>
            </w:r>
          </w:p>
        </w:tc>
        <w:tc>
          <w:tcPr>
            <w:tcW w:w="1080" w:type="dxa"/>
          </w:tcPr>
          <w:p w:rsidR="00E90404" w:rsidRPr="00FA22D3" w:rsidRDefault="00E90404" w:rsidP="004D6C20">
            <w:pPr>
              <w:pStyle w:val="TAL"/>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rsidR="00E90404" w:rsidRPr="00FA22D3" w:rsidRDefault="00E90404" w:rsidP="004D6C20">
            <w:pPr>
              <w:pStyle w:val="TAL"/>
              <w:rPr>
                <w:rFonts w:eastAsia="MS Mincho" w:cs="Arial"/>
                <w:lang w:eastAsia="ja-JP"/>
              </w:rPr>
            </w:pPr>
          </w:p>
        </w:tc>
        <w:tc>
          <w:tcPr>
            <w:tcW w:w="1080" w:type="dxa"/>
          </w:tcPr>
          <w:p w:rsidR="00E90404" w:rsidRPr="00FA22D3" w:rsidRDefault="00E90404" w:rsidP="004D6C20">
            <w:pPr>
              <w:pStyle w:val="TAL"/>
              <w:rPr>
                <w:rFonts w:cs="Arial"/>
                <w:lang w:eastAsia="ja-JP"/>
              </w:rPr>
            </w:pPr>
            <w:r w:rsidRPr="00FA22D3">
              <w:rPr>
                <w:i/>
                <w:iCs/>
                <w:lang w:eastAsia="ja-JP"/>
              </w:rPr>
              <w:t>1</w:t>
            </w:r>
          </w:p>
        </w:tc>
        <w:tc>
          <w:tcPr>
            <w:tcW w:w="1512" w:type="dxa"/>
          </w:tcPr>
          <w:p w:rsidR="00E90404" w:rsidRPr="00FA22D3" w:rsidRDefault="00E90404" w:rsidP="004D6C20">
            <w:pPr>
              <w:pStyle w:val="TAL"/>
              <w:rPr>
                <w:rFonts w:cs="Arial"/>
                <w:lang w:eastAsia="ja-JP"/>
              </w:rPr>
            </w:pP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rsidR="00E90404" w:rsidRPr="00FA22D3" w:rsidRDefault="00E90404" w:rsidP="004D6C20">
            <w:pPr>
              <w:pStyle w:val="TAL"/>
              <w:rPr>
                <w:rFonts w:eastAsia="MS Mincho" w:cs="Arial"/>
                <w:lang w:eastAsia="ja-JP"/>
              </w:rPr>
            </w:pPr>
          </w:p>
        </w:tc>
        <w:tc>
          <w:tcPr>
            <w:tcW w:w="1080" w:type="dxa"/>
          </w:tcPr>
          <w:p w:rsidR="00E90404" w:rsidRPr="00FA22D3" w:rsidRDefault="00E90404" w:rsidP="004D6C20">
            <w:pPr>
              <w:pStyle w:val="TAL"/>
              <w:rPr>
                <w:rFonts w:cs="Arial"/>
                <w:lang w:eastAsia="ja-JP"/>
              </w:rPr>
            </w:pPr>
            <w:proofErr w:type="gramStart"/>
            <w:r w:rsidRPr="00FA22D3">
              <w:rPr>
                <w:i/>
                <w:lang w:eastAsia="ja-JP"/>
              </w:rPr>
              <w:t>1..&lt;</w:t>
            </w:r>
            <w:proofErr w:type="spellStart"/>
            <w:proofErr w:type="gramEnd"/>
            <w:r w:rsidRPr="00FA22D3">
              <w:rPr>
                <w:i/>
                <w:lang w:eastAsia="ja-JP"/>
              </w:rPr>
              <w:t>maxnoof</w:t>
            </w:r>
            <w:r w:rsidRPr="00FA22D3">
              <w:rPr>
                <w:rFonts w:eastAsia="SimSun" w:hint="eastAsia"/>
                <w:i/>
                <w:lang w:eastAsia="zh-CN"/>
              </w:rPr>
              <w:t>PDUSessions</w:t>
            </w:r>
            <w:proofErr w:type="spellEnd"/>
            <w:r w:rsidRPr="00FA22D3">
              <w:rPr>
                <w:i/>
                <w:lang w:eastAsia="ja-JP"/>
              </w:rPr>
              <w:t>&gt;</w:t>
            </w:r>
          </w:p>
        </w:tc>
        <w:tc>
          <w:tcPr>
            <w:tcW w:w="1512" w:type="dxa"/>
          </w:tcPr>
          <w:p w:rsidR="00E90404" w:rsidRPr="00FA22D3" w:rsidRDefault="00E90404" w:rsidP="004D6C20">
            <w:pPr>
              <w:pStyle w:val="TAL"/>
              <w:rPr>
                <w:rFonts w:cs="Arial"/>
                <w:lang w:eastAsia="ja-JP"/>
              </w:rPr>
            </w:pP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w:t>
            </w:r>
          </w:p>
        </w:tc>
        <w:tc>
          <w:tcPr>
            <w:tcW w:w="1080" w:type="dxa"/>
          </w:tcPr>
          <w:p w:rsidR="00E90404" w:rsidRPr="00FA22D3" w:rsidRDefault="00E90404" w:rsidP="004D6C20">
            <w:pPr>
              <w:pStyle w:val="TAL"/>
              <w:jc w:val="center"/>
              <w:rPr>
                <w:rFonts w:cs="Arial"/>
                <w:lang w:eastAsia="ja-JP"/>
              </w:rPr>
            </w:pPr>
          </w:p>
        </w:tc>
      </w:tr>
      <w:tr w:rsidR="00E90404" w:rsidRPr="00FA22D3" w:rsidTr="004D6C20">
        <w:tc>
          <w:tcPr>
            <w:tcW w:w="2160" w:type="dxa"/>
          </w:tcPr>
          <w:p w:rsidR="00E90404" w:rsidRPr="00FA22D3" w:rsidRDefault="00E90404" w:rsidP="004D6C20">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rsidR="00E90404" w:rsidRPr="00FA22D3" w:rsidRDefault="00E90404" w:rsidP="004D6C20">
            <w:pPr>
              <w:pStyle w:val="TAL"/>
              <w:rPr>
                <w:rFonts w:eastAsia="MS Mincho"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9.3.1.50</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eastAsia="MS Mincho" w:cs="Arial"/>
                <w:lang w:eastAsia="ja-JP"/>
              </w:rPr>
            </w:pPr>
            <w:r w:rsidRPr="00FA22D3">
              <w:rPr>
                <w:lang w:eastAsia="ja-JP"/>
              </w:rPr>
              <w:t>-</w:t>
            </w:r>
          </w:p>
        </w:tc>
        <w:tc>
          <w:tcPr>
            <w:tcW w:w="1080" w:type="dxa"/>
          </w:tcPr>
          <w:p w:rsidR="00E90404" w:rsidRPr="00FA22D3" w:rsidRDefault="00E90404" w:rsidP="004D6C20">
            <w:pPr>
              <w:pStyle w:val="TAL"/>
              <w:jc w:val="center"/>
              <w:rPr>
                <w:rFonts w:cs="Arial"/>
                <w:lang w:eastAsia="ja-JP"/>
              </w:rPr>
            </w:pPr>
          </w:p>
        </w:tc>
      </w:tr>
      <w:tr w:rsidR="00E90404" w:rsidRPr="00FA22D3" w:rsidTr="004D6C20">
        <w:tc>
          <w:tcPr>
            <w:tcW w:w="2160" w:type="dxa"/>
          </w:tcPr>
          <w:p w:rsidR="00E90404" w:rsidRPr="00FA22D3" w:rsidRDefault="00E90404" w:rsidP="004D6C20">
            <w:pPr>
              <w:pStyle w:val="TAL"/>
              <w:ind w:left="165"/>
              <w:rPr>
                <w:lang w:eastAsia="ja-JP"/>
              </w:rPr>
            </w:pPr>
            <w:r w:rsidRPr="00FA22D3">
              <w:rPr>
                <w:lang w:eastAsia="ja-JP"/>
              </w:rPr>
              <w:t>&gt;&gt;S-NSSAI</w:t>
            </w:r>
          </w:p>
        </w:tc>
        <w:tc>
          <w:tcPr>
            <w:tcW w:w="1080" w:type="dxa"/>
          </w:tcPr>
          <w:p w:rsidR="00E90404" w:rsidRPr="00FA22D3" w:rsidRDefault="00E90404" w:rsidP="004D6C20">
            <w:pPr>
              <w:pStyle w:val="TAL"/>
              <w:rPr>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9.3.1.24</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lang w:eastAsia="ja-JP"/>
              </w:rPr>
              <w:t>-</w:t>
            </w:r>
          </w:p>
        </w:tc>
        <w:tc>
          <w:tcPr>
            <w:tcW w:w="1080" w:type="dxa"/>
          </w:tcPr>
          <w:p w:rsidR="00E90404" w:rsidRPr="00FA22D3" w:rsidRDefault="00E90404" w:rsidP="004D6C20">
            <w:pPr>
              <w:pStyle w:val="TAL"/>
              <w:jc w:val="center"/>
              <w:rPr>
                <w:rFonts w:cs="Arial"/>
                <w:lang w:eastAsia="ja-JP"/>
              </w:rPr>
            </w:pPr>
          </w:p>
        </w:tc>
      </w:tr>
      <w:tr w:rsidR="00E90404" w:rsidRPr="00FA22D3" w:rsidTr="004D6C20">
        <w:tc>
          <w:tcPr>
            <w:tcW w:w="2160" w:type="dxa"/>
          </w:tcPr>
          <w:p w:rsidR="00E90404" w:rsidRPr="00FA22D3" w:rsidRDefault="00E90404" w:rsidP="004D6C20">
            <w:pPr>
              <w:pStyle w:val="TAL"/>
              <w:ind w:left="165"/>
              <w:rPr>
                <w:lang w:eastAsia="ja-JP"/>
              </w:rPr>
            </w:pPr>
            <w:r w:rsidRPr="00FA22D3">
              <w:rPr>
                <w:lang w:eastAsia="ja-JP"/>
              </w:rPr>
              <w:t>&gt;&gt;Handover Request Transfer</w:t>
            </w:r>
          </w:p>
        </w:tc>
        <w:tc>
          <w:tcPr>
            <w:tcW w:w="1080" w:type="dxa"/>
          </w:tcPr>
          <w:p w:rsidR="00E90404" w:rsidRPr="00FA22D3" w:rsidRDefault="00E90404" w:rsidP="004D6C20">
            <w:pPr>
              <w:pStyle w:val="TAL"/>
              <w:rPr>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OCTET STRING</w:t>
            </w:r>
          </w:p>
        </w:tc>
        <w:tc>
          <w:tcPr>
            <w:tcW w:w="1728" w:type="dxa"/>
          </w:tcPr>
          <w:p w:rsidR="00E90404" w:rsidRPr="00FA22D3" w:rsidRDefault="00E90404" w:rsidP="004D6C20">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rsidR="00E90404" w:rsidRPr="00FA22D3" w:rsidRDefault="00E90404" w:rsidP="004D6C20">
            <w:pPr>
              <w:pStyle w:val="TAL"/>
              <w:jc w:val="center"/>
              <w:rPr>
                <w:lang w:eastAsia="ja-JP"/>
              </w:rPr>
            </w:pPr>
            <w:r w:rsidRPr="00FA22D3">
              <w:rPr>
                <w:lang w:eastAsia="ja-JP"/>
              </w:rPr>
              <w:t>-</w:t>
            </w:r>
          </w:p>
        </w:tc>
        <w:tc>
          <w:tcPr>
            <w:tcW w:w="1080" w:type="dxa"/>
          </w:tcPr>
          <w:p w:rsidR="00E90404" w:rsidRPr="00FA22D3" w:rsidRDefault="00E90404" w:rsidP="004D6C20">
            <w:pPr>
              <w:pStyle w:val="TAL"/>
              <w:jc w:val="center"/>
              <w:rPr>
                <w:rFonts w:cs="Arial"/>
                <w:lang w:eastAsia="ja-JP"/>
              </w:rPr>
            </w:pPr>
          </w:p>
        </w:tc>
      </w:tr>
      <w:tr w:rsidR="00E90404" w:rsidRPr="00FA22D3" w:rsidTr="004D6C20">
        <w:tc>
          <w:tcPr>
            <w:tcW w:w="2160" w:type="dxa"/>
          </w:tcPr>
          <w:p w:rsidR="00E90404" w:rsidRPr="00FA22D3" w:rsidRDefault="00E90404" w:rsidP="004D6C20">
            <w:pPr>
              <w:pStyle w:val="TAL"/>
              <w:rPr>
                <w:lang w:eastAsia="ja-JP"/>
              </w:rPr>
            </w:pPr>
            <w:r w:rsidRPr="00FA22D3">
              <w:rPr>
                <w:rFonts w:eastAsia="Batang" w:cs="Arial"/>
              </w:rPr>
              <w:t>Allowed NSSAI</w:t>
            </w:r>
          </w:p>
        </w:tc>
        <w:tc>
          <w:tcPr>
            <w:tcW w:w="1080" w:type="dxa"/>
          </w:tcPr>
          <w:p w:rsidR="00E90404" w:rsidRPr="00FA22D3" w:rsidRDefault="00E90404" w:rsidP="004D6C20">
            <w:pPr>
              <w:pStyle w:val="TAL"/>
              <w:rPr>
                <w:lang w:eastAsia="ja-JP"/>
              </w:rPr>
            </w:pPr>
            <w:r w:rsidRPr="00FA22D3">
              <w:rPr>
                <w:rFonts w:cs="Arial"/>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t>9.3.1.31</w:t>
            </w:r>
          </w:p>
        </w:tc>
        <w:tc>
          <w:tcPr>
            <w:tcW w:w="1728" w:type="dxa"/>
          </w:tcPr>
          <w:p w:rsidR="00E90404" w:rsidRPr="00FA22D3" w:rsidRDefault="00E90404" w:rsidP="004D6C20">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E90404" w:rsidRPr="00FA22D3" w:rsidRDefault="00E90404" w:rsidP="004D6C20">
            <w:pPr>
              <w:pStyle w:val="TAL"/>
              <w:jc w:val="center"/>
              <w:rPr>
                <w:lang w:eastAsia="ja-JP"/>
              </w:rPr>
            </w:pPr>
            <w:r w:rsidRPr="00FA22D3">
              <w:rPr>
                <w:rFonts w:cs="Arial"/>
              </w:rPr>
              <w:t>YES</w:t>
            </w:r>
          </w:p>
        </w:tc>
        <w:tc>
          <w:tcPr>
            <w:tcW w:w="1080" w:type="dxa"/>
          </w:tcPr>
          <w:p w:rsidR="00E90404" w:rsidRPr="00FA22D3" w:rsidRDefault="00E90404" w:rsidP="004D6C20">
            <w:pPr>
              <w:pStyle w:val="TAL"/>
              <w:jc w:val="center"/>
              <w:rPr>
                <w:rFonts w:cs="Arial"/>
                <w:lang w:eastAsia="ja-JP"/>
              </w:rPr>
            </w:pPr>
            <w:r w:rsidRPr="00FA22D3">
              <w:rPr>
                <w:rFonts w:cs="Arial"/>
                <w:lang w:eastAsia="ja-JP"/>
              </w:rPr>
              <w:t>reject</w:t>
            </w:r>
          </w:p>
        </w:tc>
      </w:tr>
      <w:tr w:rsidR="00E90404" w:rsidRPr="00FA22D3" w:rsidTr="004D6C20">
        <w:tc>
          <w:tcPr>
            <w:tcW w:w="2160" w:type="dxa"/>
          </w:tcPr>
          <w:p w:rsidR="00E90404" w:rsidRPr="00FA22D3" w:rsidRDefault="00E90404" w:rsidP="004D6C20">
            <w:pPr>
              <w:pStyle w:val="TAL"/>
              <w:rPr>
                <w:lang w:eastAsia="ja-JP"/>
              </w:rPr>
            </w:pPr>
            <w:r w:rsidRPr="00FA22D3">
              <w:rPr>
                <w:rFonts w:eastAsia="Batang" w:cs="Arial"/>
                <w:lang w:eastAsia="ja-JP"/>
              </w:rPr>
              <w:t>Trace Activation</w:t>
            </w:r>
          </w:p>
        </w:tc>
        <w:tc>
          <w:tcPr>
            <w:tcW w:w="1080" w:type="dxa"/>
          </w:tcPr>
          <w:p w:rsidR="00E90404" w:rsidRPr="00FA22D3" w:rsidRDefault="00E90404" w:rsidP="004D6C20">
            <w:pPr>
              <w:pStyle w:val="TAL"/>
              <w:rPr>
                <w:lang w:eastAsia="ja-JP"/>
              </w:rPr>
            </w:pPr>
            <w:r w:rsidRPr="00FA22D3">
              <w:rPr>
                <w:rFonts w:cs="Arial"/>
                <w:lang w:eastAsia="ja-JP"/>
              </w:rPr>
              <w:t>O</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9.3.1.14</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rFonts w:cs="Arial"/>
                <w:lang w:eastAsia="ja-JP"/>
              </w:rPr>
              <w:t>YES</w:t>
            </w:r>
          </w:p>
        </w:tc>
        <w:tc>
          <w:tcPr>
            <w:tcW w:w="1080" w:type="dxa"/>
          </w:tcPr>
          <w:p w:rsidR="00E90404" w:rsidRPr="00FA22D3" w:rsidRDefault="00E90404" w:rsidP="004D6C20">
            <w:pPr>
              <w:pStyle w:val="TAL"/>
              <w:jc w:val="center"/>
              <w:rPr>
                <w:lang w:eastAsia="ja-JP"/>
              </w:rPr>
            </w:pPr>
            <w:r w:rsidRPr="00FA22D3">
              <w:rPr>
                <w:rFonts w:cs="Arial"/>
                <w:lang w:eastAsia="ja-JP"/>
              </w:rPr>
              <w:t>ignore</w:t>
            </w:r>
          </w:p>
        </w:tc>
      </w:tr>
      <w:tr w:rsidR="00E90404" w:rsidRPr="00FA22D3" w:rsidTr="004D6C20">
        <w:tc>
          <w:tcPr>
            <w:tcW w:w="2160" w:type="dxa"/>
          </w:tcPr>
          <w:p w:rsidR="00E90404" w:rsidRPr="00FA22D3" w:rsidRDefault="00E90404" w:rsidP="004D6C20">
            <w:pPr>
              <w:pStyle w:val="TAL"/>
              <w:rPr>
                <w:lang w:eastAsia="ja-JP"/>
              </w:rPr>
            </w:pPr>
            <w:r w:rsidRPr="00FA22D3">
              <w:rPr>
                <w:rFonts w:eastAsia="Batang" w:cs="Arial"/>
                <w:lang w:eastAsia="ja-JP"/>
              </w:rPr>
              <w:t>Masked IMEISV</w:t>
            </w:r>
          </w:p>
        </w:tc>
        <w:tc>
          <w:tcPr>
            <w:tcW w:w="1080" w:type="dxa"/>
          </w:tcPr>
          <w:p w:rsidR="00E90404" w:rsidRPr="00FA22D3" w:rsidRDefault="00E90404" w:rsidP="004D6C20">
            <w:pPr>
              <w:pStyle w:val="TAL"/>
              <w:rPr>
                <w:lang w:eastAsia="ja-JP"/>
              </w:rPr>
            </w:pPr>
            <w:r w:rsidRPr="00FA22D3">
              <w:rPr>
                <w:rFonts w:cs="Arial"/>
                <w:lang w:eastAsia="zh-CN"/>
              </w:rPr>
              <w:t>O</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lang w:eastAsia="ja-JP"/>
              </w:rPr>
            </w:pPr>
            <w:r w:rsidRPr="00FA22D3">
              <w:rPr>
                <w:lang w:eastAsia="ja-JP"/>
              </w:rPr>
              <w:t>9.3.1.54</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lang w:eastAsia="ja-JP"/>
              </w:rPr>
            </w:pPr>
            <w:r w:rsidRPr="00FA22D3">
              <w:rPr>
                <w:rFonts w:cs="Arial"/>
                <w:lang w:eastAsia="ja-JP"/>
              </w:rPr>
              <w:t>YES</w:t>
            </w:r>
          </w:p>
        </w:tc>
        <w:tc>
          <w:tcPr>
            <w:tcW w:w="1080" w:type="dxa"/>
          </w:tcPr>
          <w:p w:rsidR="00E90404" w:rsidRPr="00FA22D3" w:rsidRDefault="00E90404" w:rsidP="004D6C20">
            <w:pPr>
              <w:pStyle w:val="TAL"/>
              <w:jc w:val="center"/>
              <w:rPr>
                <w:lang w:eastAsia="ja-JP"/>
              </w:rPr>
            </w:pPr>
            <w:r w:rsidRPr="00FA22D3">
              <w:rPr>
                <w:rFonts w:cs="Arial"/>
                <w:lang w:eastAsia="ja-JP"/>
              </w:rPr>
              <w:t>ignore</w:t>
            </w:r>
          </w:p>
        </w:tc>
      </w:tr>
      <w:tr w:rsidR="00E90404" w:rsidRPr="00FA22D3" w:rsidTr="004D6C20">
        <w:tc>
          <w:tcPr>
            <w:tcW w:w="2160" w:type="dxa"/>
          </w:tcPr>
          <w:p w:rsidR="00E90404" w:rsidRPr="00FA22D3" w:rsidRDefault="00E90404" w:rsidP="004D6C20">
            <w:pPr>
              <w:pStyle w:val="TAL"/>
              <w:rPr>
                <w:rFonts w:cs="Arial"/>
                <w:lang w:eastAsia="ja-JP"/>
              </w:rPr>
            </w:pPr>
            <w:r w:rsidRPr="00FA22D3">
              <w:rPr>
                <w:lang w:eastAsia="ja-JP"/>
              </w:rPr>
              <w:t>Source to Target Transparent Container</w:t>
            </w:r>
          </w:p>
        </w:tc>
        <w:tc>
          <w:tcPr>
            <w:tcW w:w="1080" w:type="dxa"/>
          </w:tcPr>
          <w:p w:rsidR="00E90404" w:rsidRPr="00FA22D3" w:rsidRDefault="00E90404" w:rsidP="004D6C20">
            <w:pPr>
              <w:pStyle w:val="TAL"/>
              <w:rPr>
                <w:rFonts w:cs="Arial"/>
                <w:lang w:eastAsia="ja-JP"/>
              </w:rPr>
            </w:pPr>
            <w:r w:rsidRPr="00FA22D3">
              <w:rPr>
                <w:lang w:eastAsia="ja-JP"/>
              </w:rPr>
              <w:t>M</w:t>
            </w:r>
          </w:p>
        </w:tc>
        <w:tc>
          <w:tcPr>
            <w:tcW w:w="1080" w:type="dxa"/>
          </w:tcPr>
          <w:p w:rsidR="00E90404" w:rsidRPr="00FA22D3" w:rsidRDefault="00E90404" w:rsidP="004D6C20">
            <w:pPr>
              <w:pStyle w:val="TAL"/>
              <w:rPr>
                <w:rFonts w:cs="Arial"/>
                <w:lang w:eastAsia="ja-JP"/>
              </w:rPr>
            </w:pPr>
          </w:p>
        </w:tc>
        <w:tc>
          <w:tcPr>
            <w:tcW w:w="1512" w:type="dxa"/>
          </w:tcPr>
          <w:p w:rsidR="00E90404" w:rsidRPr="00FA22D3" w:rsidRDefault="00E90404" w:rsidP="004D6C20">
            <w:pPr>
              <w:pStyle w:val="TAL"/>
              <w:rPr>
                <w:rFonts w:cs="Arial"/>
                <w:lang w:eastAsia="ja-JP"/>
              </w:rPr>
            </w:pPr>
            <w:r w:rsidRPr="00FA22D3">
              <w:rPr>
                <w:lang w:eastAsia="ja-JP"/>
              </w:rPr>
              <w:t>9.3.1.20</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L"/>
              <w:jc w:val="center"/>
              <w:rPr>
                <w:rFonts w:cs="Arial"/>
                <w:lang w:eastAsia="ja-JP"/>
              </w:rPr>
            </w:pPr>
            <w:r w:rsidRPr="00FA22D3">
              <w:rPr>
                <w:lang w:eastAsia="ja-JP"/>
              </w:rPr>
              <w:t>YES</w:t>
            </w:r>
          </w:p>
        </w:tc>
        <w:tc>
          <w:tcPr>
            <w:tcW w:w="1080" w:type="dxa"/>
          </w:tcPr>
          <w:p w:rsidR="00E90404" w:rsidRPr="00FA22D3" w:rsidRDefault="00E90404" w:rsidP="004D6C20">
            <w:pPr>
              <w:pStyle w:val="TAL"/>
              <w:jc w:val="center"/>
              <w:rPr>
                <w:rFonts w:cs="Arial"/>
                <w:lang w:eastAsia="ja-JP"/>
              </w:rPr>
            </w:pPr>
            <w:r w:rsidRPr="00FA22D3">
              <w:rPr>
                <w:lang w:eastAsia="ja-JP"/>
              </w:rPr>
              <w:t>reject</w:t>
            </w:r>
          </w:p>
        </w:tc>
      </w:tr>
      <w:tr w:rsidR="00E90404" w:rsidRPr="00FA22D3" w:rsidTr="004D6C20">
        <w:tc>
          <w:tcPr>
            <w:tcW w:w="2160" w:type="dxa"/>
          </w:tcPr>
          <w:p w:rsidR="00E90404" w:rsidRPr="00FA22D3" w:rsidRDefault="00E90404" w:rsidP="004D6C20">
            <w:pPr>
              <w:pStyle w:val="TAL"/>
              <w:rPr>
                <w:rFonts w:cs="Arial"/>
                <w:lang w:eastAsia="ja-JP"/>
              </w:rPr>
            </w:pPr>
            <w:r w:rsidRPr="00FA22D3">
              <w:rPr>
                <w:lang w:eastAsia="ja-JP"/>
              </w:rPr>
              <w:t>Mobility Restriction List</w:t>
            </w:r>
          </w:p>
        </w:tc>
        <w:tc>
          <w:tcPr>
            <w:tcW w:w="1080" w:type="dxa"/>
          </w:tcPr>
          <w:p w:rsidR="00E90404" w:rsidRPr="00FA22D3" w:rsidRDefault="00E90404" w:rsidP="004D6C20">
            <w:pPr>
              <w:pStyle w:val="TAL"/>
              <w:rPr>
                <w:rFonts w:cs="Arial"/>
                <w:lang w:eastAsia="ja-JP"/>
              </w:rPr>
            </w:pPr>
            <w:r w:rsidRPr="00FA22D3">
              <w:rPr>
                <w:lang w:eastAsia="ja-JP"/>
              </w:rPr>
              <w:t>O</w:t>
            </w:r>
          </w:p>
        </w:tc>
        <w:tc>
          <w:tcPr>
            <w:tcW w:w="1080" w:type="dxa"/>
          </w:tcPr>
          <w:p w:rsidR="00E90404" w:rsidRPr="00FA22D3" w:rsidRDefault="00E90404" w:rsidP="004D6C20">
            <w:pPr>
              <w:pStyle w:val="TAL"/>
              <w:rPr>
                <w:rFonts w:cs="Arial"/>
                <w:i/>
                <w:lang w:eastAsia="ja-JP"/>
              </w:rPr>
            </w:pPr>
          </w:p>
        </w:tc>
        <w:tc>
          <w:tcPr>
            <w:tcW w:w="1512" w:type="dxa"/>
          </w:tcPr>
          <w:p w:rsidR="00E90404" w:rsidRPr="00FA22D3" w:rsidRDefault="00E90404" w:rsidP="004D6C20">
            <w:pPr>
              <w:pStyle w:val="TAL"/>
              <w:rPr>
                <w:rFonts w:cs="Arial"/>
                <w:lang w:eastAsia="ja-JP"/>
              </w:rPr>
            </w:pPr>
            <w:r w:rsidRPr="00FA22D3">
              <w:rPr>
                <w:lang w:eastAsia="ja-JP"/>
              </w:rPr>
              <w:t>9.3.1.85</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R"/>
              <w:jc w:val="center"/>
              <w:rPr>
                <w:rFonts w:cs="Arial"/>
                <w:lang w:eastAsia="ja-JP"/>
              </w:rPr>
            </w:pPr>
            <w:r w:rsidRPr="00FA22D3">
              <w:rPr>
                <w:lang w:eastAsia="ja-JP"/>
              </w:rPr>
              <w:t>YES</w:t>
            </w:r>
          </w:p>
        </w:tc>
        <w:tc>
          <w:tcPr>
            <w:tcW w:w="1080" w:type="dxa"/>
          </w:tcPr>
          <w:p w:rsidR="00E90404" w:rsidRPr="00FA22D3" w:rsidRDefault="00E90404" w:rsidP="004D6C20">
            <w:pPr>
              <w:pStyle w:val="TAR"/>
              <w:jc w:val="center"/>
              <w:rPr>
                <w:rFonts w:cs="Arial"/>
                <w:lang w:eastAsia="ja-JP"/>
              </w:rPr>
            </w:pPr>
            <w:r w:rsidRPr="00FA22D3">
              <w:rPr>
                <w:lang w:eastAsia="ja-JP"/>
              </w:rPr>
              <w:t>ignore</w:t>
            </w:r>
          </w:p>
        </w:tc>
      </w:tr>
      <w:tr w:rsidR="00E90404" w:rsidRPr="00FA22D3" w:rsidTr="004D6C20">
        <w:tc>
          <w:tcPr>
            <w:tcW w:w="2160" w:type="dxa"/>
          </w:tcPr>
          <w:p w:rsidR="00E90404" w:rsidRPr="00FA22D3" w:rsidRDefault="00E90404" w:rsidP="004D6C20">
            <w:pPr>
              <w:pStyle w:val="TAL"/>
              <w:rPr>
                <w:lang w:eastAsia="ja-JP"/>
              </w:rPr>
            </w:pPr>
            <w:r w:rsidRPr="00FA22D3">
              <w:rPr>
                <w:lang w:eastAsia="ja-JP"/>
              </w:rPr>
              <w:t>Location Reporting Request Type</w:t>
            </w:r>
          </w:p>
        </w:tc>
        <w:tc>
          <w:tcPr>
            <w:tcW w:w="1080" w:type="dxa"/>
          </w:tcPr>
          <w:p w:rsidR="00E90404" w:rsidRPr="00FA22D3" w:rsidRDefault="00E90404" w:rsidP="004D6C20">
            <w:pPr>
              <w:pStyle w:val="TAL"/>
              <w:rPr>
                <w:lang w:eastAsia="ja-JP"/>
              </w:rPr>
            </w:pPr>
            <w:r w:rsidRPr="00FA22D3">
              <w:rPr>
                <w:lang w:eastAsia="ja-JP"/>
              </w:rPr>
              <w:t>O</w:t>
            </w:r>
          </w:p>
        </w:tc>
        <w:tc>
          <w:tcPr>
            <w:tcW w:w="1080" w:type="dxa"/>
          </w:tcPr>
          <w:p w:rsidR="00E90404" w:rsidRPr="00FA22D3" w:rsidRDefault="00E90404" w:rsidP="004D6C20">
            <w:pPr>
              <w:pStyle w:val="TAL"/>
              <w:rPr>
                <w:rFonts w:cs="Arial"/>
                <w:i/>
                <w:lang w:eastAsia="ja-JP"/>
              </w:rPr>
            </w:pPr>
          </w:p>
        </w:tc>
        <w:tc>
          <w:tcPr>
            <w:tcW w:w="1512" w:type="dxa"/>
          </w:tcPr>
          <w:p w:rsidR="00E90404" w:rsidRPr="00FA22D3" w:rsidRDefault="00E90404" w:rsidP="004D6C20">
            <w:pPr>
              <w:pStyle w:val="TAL"/>
              <w:rPr>
                <w:lang w:eastAsia="ja-JP"/>
              </w:rPr>
            </w:pPr>
            <w:r w:rsidRPr="00FA22D3">
              <w:rPr>
                <w:lang w:eastAsia="ja-JP"/>
              </w:rPr>
              <w:t>9.3.1.65</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R"/>
              <w:jc w:val="center"/>
              <w:rPr>
                <w:lang w:eastAsia="ja-JP"/>
              </w:rPr>
            </w:pPr>
            <w:r w:rsidRPr="00FA22D3">
              <w:rPr>
                <w:lang w:eastAsia="ja-JP"/>
              </w:rPr>
              <w:t>YES</w:t>
            </w:r>
          </w:p>
        </w:tc>
        <w:tc>
          <w:tcPr>
            <w:tcW w:w="1080" w:type="dxa"/>
          </w:tcPr>
          <w:p w:rsidR="00E90404" w:rsidRPr="00FA22D3" w:rsidRDefault="00E90404" w:rsidP="004D6C20">
            <w:pPr>
              <w:pStyle w:val="TAR"/>
              <w:jc w:val="center"/>
              <w:rPr>
                <w:lang w:eastAsia="ja-JP"/>
              </w:rPr>
            </w:pPr>
            <w:r w:rsidRPr="00FA22D3">
              <w:rPr>
                <w:lang w:eastAsia="ja-JP"/>
              </w:rPr>
              <w:t>ignore</w:t>
            </w:r>
          </w:p>
        </w:tc>
      </w:tr>
      <w:tr w:rsidR="00E90404" w:rsidRPr="00FA22D3" w:rsidTr="004D6C20">
        <w:tc>
          <w:tcPr>
            <w:tcW w:w="2160" w:type="dxa"/>
          </w:tcPr>
          <w:p w:rsidR="00E90404" w:rsidRPr="00FA22D3" w:rsidRDefault="00E90404" w:rsidP="004D6C20">
            <w:pPr>
              <w:pStyle w:val="TAL"/>
              <w:rPr>
                <w:lang w:eastAsia="ja-JP"/>
              </w:rPr>
            </w:pPr>
            <w:r w:rsidRPr="00FA22D3">
              <w:rPr>
                <w:lang w:eastAsia="ja-JP"/>
              </w:rPr>
              <w:t>RRC Inactive Transition Report Request</w:t>
            </w:r>
          </w:p>
        </w:tc>
        <w:tc>
          <w:tcPr>
            <w:tcW w:w="1080" w:type="dxa"/>
          </w:tcPr>
          <w:p w:rsidR="00E90404" w:rsidRPr="00FA22D3" w:rsidRDefault="00E90404" w:rsidP="004D6C20">
            <w:pPr>
              <w:pStyle w:val="TAL"/>
              <w:rPr>
                <w:lang w:eastAsia="ja-JP"/>
              </w:rPr>
            </w:pPr>
            <w:r w:rsidRPr="00FA22D3">
              <w:rPr>
                <w:lang w:eastAsia="ja-JP"/>
              </w:rPr>
              <w:t>O</w:t>
            </w:r>
          </w:p>
        </w:tc>
        <w:tc>
          <w:tcPr>
            <w:tcW w:w="1080" w:type="dxa"/>
          </w:tcPr>
          <w:p w:rsidR="00E90404" w:rsidRPr="00FA22D3" w:rsidRDefault="00E90404" w:rsidP="004D6C20">
            <w:pPr>
              <w:pStyle w:val="TAL"/>
              <w:rPr>
                <w:rFonts w:cs="Arial"/>
                <w:i/>
                <w:lang w:eastAsia="ja-JP"/>
              </w:rPr>
            </w:pPr>
          </w:p>
        </w:tc>
        <w:tc>
          <w:tcPr>
            <w:tcW w:w="1512" w:type="dxa"/>
          </w:tcPr>
          <w:p w:rsidR="00E90404" w:rsidRPr="00FA22D3" w:rsidRDefault="00E90404" w:rsidP="004D6C20">
            <w:pPr>
              <w:pStyle w:val="TAL"/>
              <w:rPr>
                <w:lang w:eastAsia="ja-JP"/>
              </w:rPr>
            </w:pPr>
            <w:r w:rsidRPr="00FA22D3">
              <w:rPr>
                <w:lang w:eastAsia="ja-JP"/>
              </w:rPr>
              <w:t>9.3.1.91</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R"/>
              <w:jc w:val="center"/>
              <w:rPr>
                <w:lang w:eastAsia="ja-JP"/>
              </w:rPr>
            </w:pPr>
            <w:r w:rsidRPr="00FA22D3">
              <w:rPr>
                <w:lang w:eastAsia="ja-JP"/>
              </w:rPr>
              <w:t>YES</w:t>
            </w:r>
          </w:p>
        </w:tc>
        <w:tc>
          <w:tcPr>
            <w:tcW w:w="1080" w:type="dxa"/>
          </w:tcPr>
          <w:p w:rsidR="00E90404" w:rsidRPr="00FA22D3" w:rsidRDefault="00E90404" w:rsidP="004D6C20">
            <w:pPr>
              <w:pStyle w:val="TAR"/>
              <w:jc w:val="center"/>
              <w:rPr>
                <w:lang w:eastAsia="ja-JP"/>
              </w:rPr>
            </w:pPr>
            <w:r w:rsidRPr="00FA22D3">
              <w:rPr>
                <w:lang w:eastAsia="ja-JP"/>
              </w:rPr>
              <w:t>ignore</w:t>
            </w:r>
          </w:p>
        </w:tc>
      </w:tr>
      <w:tr w:rsidR="00E90404" w:rsidRPr="00FA22D3" w:rsidTr="004D6C20">
        <w:tc>
          <w:tcPr>
            <w:tcW w:w="2160" w:type="dxa"/>
          </w:tcPr>
          <w:p w:rsidR="00E90404" w:rsidRPr="00FA22D3" w:rsidRDefault="00E90404" w:rsidP="004D6C20">
            <w:pPr>
              <w:pStyle w:val="TAL"/>
              <w:rPr>
                <w:lang w:eastAsia="ja-JP"/>
              </w:rPr>
            </w:pPr>
            <w:r w:rsidRPr="00FA22D3">
              <w:rPr>
                <w:lang w:eastAsia="ja-JP"/>
              </w:rPr>
              <w:t>GUAMI</w:t>
            </w:r>
          </w:p>
        </w:tc>
        <w:tc>
          <w:tcPr>
            <w:tcW w:w="1080" w:type="dxa"/>
          </w:tcPr>
          <w:p w:rsidR="00E90404" w:rsidRPr="00FA22D3" w:rsidRDefault="00E90404" w:rsidP="004D6C20">
            <w:pPr>
              <w:pStyle w:val="TAL"/>
              <w:rPr>
                <w:lang w:eastAsia="ja-JP"/>
              </w:rPr>
            </w:pPr>
            <w:r w:rsidRPr="00FA22D3">
              <w:rPr>
                <w:lang w:eastAsia="ja-JP"/>
              </w:rPr>
              <w:t>M</w:t>
            </w:r>
          </w:p>
        </w:tc>
        <w:tc>
          <w:tcPr>
            <w:tcW w:w="1080" w:type="dxa"/>
          </w:tcPr>
          <w:p w:rsidR="00E90404" w:rsidRPr="00FA22D3" w:rsidRDefault="00E90404" w:rsidP="004D6C20">
            <w:pPr>
              <w:pStyle w:val="TAL"/>
              <w:rPr>
                <w:rFonts w:cs="Arial"/>
                <w:i/>
                <w:lang w:eastAsia="ja-JP"/>
              </w:rPr>
            </w:pPr>
          </w:p>
        </w:tc>
        <w:tc>
          <w:tcPr>
            <w:tcW w:w="1512" w:type="dxa"/>
          </w:tcPr>
          <w:p w:rsidR="00E90404" w:rsidRPr="00FA22D3" w:rsidRDefault="00E90404" w:rsidP="004D6C20">
            <w:pPr>
              <w:pStyle w:val="TAL"/>
              <w:rPr>
                <w:lang w:eastAsia="ja-JP"/>
              </w:rPr>
            </w:pPr>
            <w:r w:rsidRPr="00FA22D3">
              <w:rPr>
                <w:lang w:eastAsia="ja-JP"/>
              </w:rPr>
              <w:t>9.3.3.3</w:t>
            </w:r>
          </w:p>
        </w:tc>
        <w:tc>
          <w:tcPr>
            <w:tcW w:w="1728" w:type="dxa"/>
          </w:tcPr>
          <w:p w:rsidR="00E90404" w:rsidRPr="00FA22D3" w:rsidRDefault="00E90404" w:rsidP="004D6C20">
            <w:pPr>
              <w:pStyle w:val="TAL"/>
              <w:rPr>
                <w:rFonts w:cs="Arial"/>
                <w:lang w:eastAsia="ja-JP"/>
              </w:rPr>
            </w:pPr>
          </w:p>
        </w:tc>
        <w:tc>
          <w:tcPr>
            <w:tcW w:w="1080" w:type="dxa"/>
          </w:tcPr>
          <w:p w:rsidR="00E90404" w:rsidRPr="00FA22D3" w:rsidRDefault="00E90404" w:rsidP="004D6C20">
            <w:pPr>
              <w:pStyle w:val="TAR"/>
              <w:jc w:val="center"/>
              <w:rPr>
                <w:lang w:eastAsia="ja-JP"/>
              </w:rPr>
            </w:pPr>
            <w:r w:rsidRPr="00FA22D3">
              <w:rPr>
                <w:lang w:eastAsia="ja-JP"/>
              </w:rPr>
              <w:t>YES</w:t>
            </w:r>
          </w:p>
        </w:tc>
        <w:tc>
          <w:tcPr>
            <w:tcW w:w="1080" w:type="dxa"/>
          </w:tcPr>
          <w:p w:rsidR="00E90404" w:rsidRPr="00FA22D3" w:rsidRDefault="00E90404" w:rsidP="004D6C20">
            <w:pPr>
              <w:pStyle w:val="TAR"/>
              <w:jc w:val="center"/>
              <w:rPr>
                <w:lang w:eastAsia="ja-JP"/>
              </w:rPr>
            </w:pPr>
            <w:r w:rsidRPr="00FA22D3">
              <w:rPr>
                <w:lang w:eastAsia="ja-JP"/>
              </w:rPr>
              <w:t>reject</w:t>
            </w:r>
          </w:p>
        </w:tc>
      </w:tr>
      <w:tr w:rsidR="00E90404" w:rsidRPr="00FA22D3" w:rsidTr="004D6C20">
        <w:tc>
          <w:tcPr>
            <w:tcW w:w="2160" w:type="dxa"/>
          </w:tcPr>
          <w:p w:rsidR="00E90404" w:rsidRPr="00FA22D3" w:rsidRDefault="00E90404" w:rsidP="004D6C20">
            <w:pPr>
              <w:keepNext/>
              <w:keepLines/>
              <w:spacing w:after="0"/>
              <w:rPr>
                <w:rFonts w:ascii="Arial" w:eastAsia="Batang"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E90404" w:rsidRPr="00FA22D3" w:rsidRDefault="00E90404" w:rsidP="004D6C20">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E90404" w:rsidRPr="00FA22D3" w:rsidRDefault="00E90404" w:rsidP="004D6C20">
            <w:pPr>
              <w:keepNext/>
              <w:keepLines/>
              <w:spacing w:after="0"/>
              <w:rPr>
                <w:rFonts w:ascii="Arial" w:hAnsi="Arial" w:cs="Arial"/>
                <w:i/>
                <w:sz w:val="18"/>
                <w:lang w:eastAsia="ja-JP"/>
              </w:rPr>
            </w:pPr>
          </w:p>
        </w:tc>
        <w:tc>
          <w:tcPr>
            <w:tcW w:w="1512" w:type="dxa"/>
          </w:tcPr>
          <w:p w:rsidR="00E90404" w:rsidRPr="00FA22D3" w:rsidRDefault="00E90404" w:rsidP="004D6C20">
            <w:pPr>
              <w:keepNext/>
              <w:keepLines/>
              <w:spacing w:after="0"/>
              <w:rPr>
                <w:rFonts w:ascii="Arial" w:hAnsi="Arial"/>
                <w:sz w:val="18"/>
              </w:rPr>
            </w:pPr>
            <w:r w:rsidRPr="00FA22D3">
              <w:rPr>
                <w:rFonts w:ascii="Arial" w:hAnsi="Arial"/>
                <w:sz w:val="18"/>
              </w:rPr>
              <w:t>9.3.1.116</w:t>
            </w:r>
          </w:p>
        </w:tc>
        <w:tc>
          <w:tcPr>
            <w:tcW w:w="1728" w:type="dxa"/>
          </w:tcPr>
          <w:p w:rsidR="00E90404" w:rsidRPr="00FA22D3" w:rsidRDefault="00E90404" w:rsidP="004D6C20">
            <w:pPr>
              <w:keepNext/>
              <w:keepLines/>
              <w:spacing w:after="0"/>
              <w:rPr>
                <w:rFonts w:ascii="Arial" w:hAnsi="Arial" w:cs="Arial"/>
                <w:sz w:val="18"/>
                <w:lang w:eastAsia="zh-CN"/>
              </w:rPr>
            </w:pPr>
          </w:p>
        </w:tc>
        <w:tc>
          <w:tcPr>
            <w:tcW w:w="1080" w:type="dxa"/>
          </w:tcPr>
          <w:p w:rsidR="00E90404" w:rsidRPr="00FA22D3" w:rsidRDefault="00E90404" w:rsidP="004D6C20">
            <w:pPr>
              <w:keepNext/>
              <w:keepLines/>
              <w:spacing w:after="0"/>
              <w:jc w:val="center"/>
              <w:rPr>
                <w:rFonts w:ascii="Arial" w:hAnsi="Arial" w:cs="Arial"/>
                <w:sz w:val="18"/>
              </w:rPr>
            </w:pPr>
            <w:r w:rsidRPr="00FA22D3">
              <w:rPr>
                <w:rFonts w:ascii="Arial" w:hAnsi="Arial" w:cs="Arial"/>
                <w:sz w:val="18"/>
              </w:rPr>
              <w:t>YES</w:t>
            </w:r>
          </w:p>
        </w:tc>
        <w:tc>
          <w:tcPr>
            <w:tcW w:w="1080" w:type="dxa"/>
          </w:tcPr>
          <w:p w:rsidR="00E90404" w:rsidRPr="00FA22D3" w:rsidRDefault="00E90404" w:rsidP="004D6C20">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E90404" w:rsidRPr="00FA22D3" w:rsidTr="004D6C20">
        <w:trPr>
          <w:ins w:id="199" w:author="Qualcomm1" w:date="2019-04-24T16:34:00Z"/>
        </w:trPr>
        <w:tc>
          <w:tcPr>
            <w:tcW w:w="2160" w:type="dxa"/>
          </w:tcPr>
          <w:p w:rsidR="00E90404" w:rsidRPr="00FA22D3" w:rsidRDefault="00E90404" w:rsidP="004D6C20">
            <w:pPr>
              <w:pStyle w:val="TAL"/>
              <w:rPr>
                <w:ins w:id="200" w:author="Qualcomm1" w:date="2019-04-24T16:34:00Z"/>
                <w:rFonts w:cs="Arial"/>
                <w:lang w:eastAsia="zh-CN"/>
              </w:rPr>
            </w:pPr>
            <w:ins w:id="201" w:author="Qualcomm1" w:date="2019-04-24T16:34:00Z">
              <w:r w:rsidRPr="005365B9">
                <w:t>Enhanced Coverage Restricted</w:t>
              </w:r>
            </w:ins>
          </w:p>
        </w:tc>
        <w:tc>
          <w:tcPr>
            <w:tcW w:w="1080" w:type="dxa"/>
          </w:tcPr>
          <w:p w:rsidR="00E90404" w:rsidRPr="00FA22D3" w:rsidRDefault="00E90404" w:rsidP="004D6C20">
            <w:pPr>
              <w:pStyle w:val="TAL"/>
              <w:rPr>
                <w:ins w:id="202" w:author="Qualcomm1" w:date="2019-04-24T16:34:00Z"/>
                <w:rFonts w:cs="Arial"/>
                <w:lang w:eastAsia="zh-CN"/>
              </w:rPr>
            </w:pPr>
            <w:ins w:id="203" w:author="Qualcomm1" w:date="2019-04-24T16:34:00Z">
              <w:r w:rsidRPr="005365B9">
                <w:t>O</w:t>
              </w:r>
            </w:ins>
          </w:p>
        </w:tc>
        <w:tc>
          <w:tcPr>
            <w:tcW w:w="1080" w:type="dxa"/>
          </w:tcPr>
          <w:p w:rsidR="00E90404" w:rsidRPr="00FA22D3" w:rsidRDefault="00E90404" w:rsidP="004D6C20">
            <w:pPr>
              <w:pStyle w:val="TAL"/>
              <w:rPr>
                <w:ins w:id="204" w:author="Qualcomm1" w:date="2019-04-24T16:34:00Z"/>
                <w:rFonts w:cs="Arial"/>
                <w:i/>
                <w:lang w:eastAsia="ja-JP"/>
              </w:rPr>
            </w:pPr>
          </w:p>
        </w:tc>
        <w:tc>
          <w:tcPr>
            <w:tcW w:w="1512" w:type="dxa"/>
          </w:tcPr>
          <w:p w:rsidR="00E90404" w:rsidRPr="00FA22D3" w:rsidRDefault="00E90404" w:rsidP="004D6C20">
            <w:pPr>
              <w:pStyle w:val="TAL"/>
              <w:rPr>
                <w:ins w:id="205" w:author="Qualcomm1" w:date="2019-04-24T16:34:00Z"/>
              </w:rPr>
            </w:pPr>
            <w:ins w:id="206" w:author="Qualcomm1" w:date="2019-04-24T16:34:00Z">
              <w:r w:rsidRPr="005365B9">
                <w:t>9.</w:t>
              </w:r>
              <w:r>
                <w:t>3</w:t>
              </w:r>
              <w:r w:rsidRPr="005365B9">
                <w:t>.1.</w:t>
              </w:r>
              <w:r>
                <w:t>X2</w:t>
              </w:r>
            </w:ins>
          </w:p>
        </w:tc>
        <w:tc>
          <w:tcPr>
            <w:tcW w:w="1728" w:type="dxa"/>
          </w:tcPr>
          <w:p w:rsidR="00E90404" w:rsidRPr="00FA22D3" w:rsidRDefault="00E90404" w:rsidP="004D6C20">
            <w:pPr>
              <w:pStyle w:val="TAL"/>
              <w:rPr>
                <w:ins w:id="207" w:author="Qualcomm1" w:date="2019-04-24T16:34:00Z"/>
                <w:rFonts w:eastAsia="DengXian" w:cs="Arial"/>
                <w:lang w:eastAsia="zh-CN"/>
              </w:rPr>
            </w:pPr>
          </w:p>
        </w:tc>
        <w:tc>
          <w:tcPr>
            <w:tcW w:w="1080" w:type="dxa"/>
          </w:tcPr>
          <w:p w:rsidR="00E90404" w:rsidRPr="00FA22D3" w:rsidRDefault="00E90404" w:rsidP="004D6C20">
            <w:pPr>
              <w:pStyle w:val="TAR"/>
              <w:jc w:val="center"/>
              <w:rPr>
                <w:ins w:id="208" w:author="Qualcomm1" w:date="2019-04-24T16:34:00Z"/>
                <w:rFonts w:cs="Arial"/>
              </w:rPr>
            </w:pPr>
            <w:ins w:id="209" w:author="Qualcomm1" w:date="2019-04-24T16:34:00Z">
              <w:r w:rsidRPr="005365B9">
                <w:t>YES</w:t>
              </w:r>
            </w:ins>
          </w:p>
        </w:tc>
        <w:tc>
          <w:tcPr>
            <w:tcW w:w="1080" w:type="dxa"/>
          </w:tcPr>
          <w:p w:rsidR="00E90404" w:rsidRPr="00FA22D3" w:rsidRDefault="00E90404" w:rsidP="004D6C20">
            <w:pPr>
              <w:pStyle w:val="TAR"/>
              <w:jc w:val="center"/>
              <w:rPr>
                <w:ins w:id="210" w:author="Qualcomm1" w:date="2019-04-24T16:34:00Z"/>
                <w:rFonts w:cs="Arial"/>
                <w:lang w:eastAsia="ja-JP"/>
              </w:rPr>
            </w:pPr>
            <w:ins w:id="211" w:author="Qualcomm1" w:date="2019-04-24T16:34:00Z">
              <w:r w:rsidRPr="005365B9">
                <w:t>ignore</w:t>
              </w:r>
            </w:ins>
          </w:p>
        </w:tc>
      </w:tr>
      <w:tr w:rsidR="00E90404" w:rsidRPr="00FA22D3" w:rsidTr="004D6C20">
        <w:trPr>
          <w:ins w:id="212" w:author="Qualcomm1" w:date="2019-04-24T16:34:00Z"/>
        </w:trPr>
        <w:tc>
          <w:tcPr>
            <w:tcW w:w="2160" w:type="dxa"/>
          </w:tcPr>
          <w:p w:rsidR="00E90404" w:rsidRPr="00FA22D3" w:rsidRDefault="00E90404" w:rsidP="004D6C20">
            <w:pPr>
              <w:pStyle w:val="TAL"/>
              <w:rPr>
                <w:ins w:id="213" w:author="Qualcomm1" w:date="2019-04-24T16:34:00Z"/>
                <w:rFonts w:cs="Arial"/>
                <w:lang w:eastAsia="zh-CN"/>
              </w:rPr>
            </w:pPr>
            <w:ins w:id="214" w:author="Qualcomm1" w:date="2019-04-24T16:34:00Z">
              <w:r w:rsidRPr="001172E1">
                <w:t>CE-Mode-B Restricted</w:t>
              </w:r>
            </w:ins>
          </w:p>
        </w:tc>
        <w:tc>
          <w:tcPr>
            <w:tcW w:w="1080" w:type="dxa"/>
          </w:tcPr>
          <w:p w:rsidR="00E90404" w:rsidRPr="00FA22D3" w:rsidRDefault="00E90404" w:rsidP="004D6C20">
            <w:pPr>
              <w:pStyle w:val="TAL"/>
              <w:rPr>
                <w:ins w:id="215" w:author="Qualcomm1" w:date="2019-04-24T16:34:00Z"/>
                <w:rFonts w:cs="Arial"/>
                <w:lang w:eastAsia="zh-CN"/>
              </w:rPr>
            </w:pPr>
            <w:ins w:id="216" w:author="Qualcomm1" w:date="2019-04-24T16:34:00Z">
              <w:r w:rsidRPr="001172E1">
                <w:t>O</w:t>
              </w:r>
            </w:ins>
          </w:p>
        </w:tc>
        <w:tc>
          <w:tcPr>
            <w:tcW w:w="1080" w:type="dxa"/>
          </w:tcPr>
          <w:p w:rsidR="00E90404" w:rsidRPr="00FA22D3" w:rsidRDefault="00E90404" w:rsidP="004D6C20">
            <w:pPr>
              <w:pStyle w:val="TAL"/>
              <w:rPr>
                <w:ins w:id="217" w:author="Qualcomm1" w:date="2019-04-24T16:34:00Z"/>
                <w:rFonts w:cs="Arial"/>
                <w:i/>
                <w:lang w:eastAsia="ja-JP"/>
              </w:rPr>
            </w:pPr>
          </w:p>
        </w:tc>
        <w:tc>
          <w:tcPr>
            <w:tcW w:w="1512" w:type="dxa"/>
          </w:tcPr>
          <w:p w:rsidR="00E90404" w:rsidRPr="00FA22D3" w:rsidRDefault="00E90404" w:rsidP="004D6C20">
            <w:pPr>
              <w:pStyle w:val="TAL"/>
              <w:rPr>
                <w:ins w:id="218" w:author="Qualcomm1" w:date="2019-04-24T16:34:00Z"/>
              </w:rPr>
            </w:pPr>
            <w:ins w:id="219" w:author="Qualcomm1" w:date="2019-04-24T16:34:00Z">
              <w:r>
                <w:t>9.3.1.X3</w:t>
              </w:r>
            </w:ins>
          </w:p>
        </w:tc>
        <w:tc>
          <w:tcPr>
            <w:tcW w:w="1728" w:type="dxa"/>
          </w:tcPr>
          <w:p w:rsidR="00E90404" w:rsidRPr="00FA22D3" w:rsidRDefault="00E90404" w:rsidP="004D6C20">
            <w:pPr>
              <w:pStyle w:val="TAL"/>
              <w:rPr>
                <w:ins w:id="220" w:author="Qualcomm1" w:date="2019-04-24T16:34:00Z"/>
                <w:rFonts w:eastAsia="DengXian" w:cs="Arial"/>
                <w:lang w:eastAsia="zh-CN"/>
              </w:rPr>
            </w:pPr>
          </w:p>
        </w:tc>
        <w:tc>
          <w:tcPr>
            <w:tcW w:w="1080" w:type="dxa"/>
          </w:tcPr>
          <w:p w:rsidR="00E90404" w:rsidRPr="00FA22D3" w:rsidRDefault="00E90404" w:rsidP="004D6C20">
            <w:pPr>
              <w:pStyle w:val="TAR"/>
              <w:jc w:val="center"/>
              <w:rPr>
                <w:ins w:id="221" w:author="Qualcomm1" w:date="2019-04-24T16:34:00Z"/>
                <w:rFonts w:cs="Arial"/>
              </w:rPr>
            </w:pPr>
            <w:ins w:id="222" w:author="Qualcomm1" w:date="2019-04-24T16:34:00Z">
              <w:r w:rsidRPr="001172E1">
                <w:t>YES</w:t>
              </w:r>
            </w:ins>
          </w:p>
        </w:tc>
        <w:tc>
          <w:tcPr>
            <w:tcW w:w="1080" w:type="dxa"/>
          </w:tcPr>
          <w:p w:rsidR="00E90404" w:rsidRPr="00FA22D3" w:rsidRDefault="00E90404" w:rsidP="004D6C20">
            <w:pPr>
              <w:pStyle w:val="TAR"/>
              <w:jc w:val="center"/>
              <w:rPr>
                <w:ins w:id="223" w:author="Qualcomm1" w:date="2019-04-24T16:34:00Z"/>
                <w:rFonts w:cs="Arial"/>
                <w:lang w:eastAsia="ja-JP"/>
              </w:rPr>
            </w:pPr>
            <w:ins w:id="224" w:author="Qualcomm1" w:date="2019-04-24T16:34:00Z">
              <w:r w:rsidRPr="001172E1">
                <w:t>ignore</w:t>
              </w:r>
            </w:ins>
          </w:p>
        </w:tc>
      </w:tr>
      <w:tr w:rsidR="00531154" w:rsidRPr="00FA22D3" w:rsidTr="004D6C20">
        <w:trPr>
          <w:ins w:id="225" w:author="Qualcomm1" w:date="2019-04-24T18:21:00Z"/>
        </w:trPr>
        <w:tc>
          <w:tcPr>
            <w:tcW w:w="2160" w:type="dxa"/>
          </w:tcPr>
          <w:p w:rsidR="00531154" w:rsidRPr="001172E1" w:rsidRDefault="00531154" w:rsidP="00531154">
            <w:pPr>
              <w:pStyle w:val="TAL"/>
              <w:rPr>
                <w:ins w:id="226" w:author="Qualcomm1" w:date="2019-04-24T18:21:00Z"/>
              </w:rPr>
            </w:pPr>
            <w:ins w:id="227" w:author="Qualcomm1" w:date="2019-04-24T18:21:00Z">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ins>
          </w:p>
        </w:tc>
        <w:tc>
          <w:tcPr>
            <w:tcW w:w="1080" w:type="dxa"/>
          </w:tcPr>
          <w:p w:rsidR="00531154" w:rsidRPr="001172E1" w:rsidRDefault="00531154" w:rsidP="00531154">
            <w:pPr>
              <w:pStyle w:val="TAL"/>
              <w:rPr>
                <w:ins w:id="228" w:author="Qualcomm1" w:date="2019-04-24T18:21:00Z"/>
              </w:rPr>
            </w:pPr>
            <w:ins w:id="229" w:author="Qualcomm1" w:date="2019-04-24T18:21:00Z">
              <w:r>
                <w:rPr>
                  <w:noProof/>
                </w:rPr>
                <w:t>O</w:t>
              </w:r>
            </w:ins>
          </w:p>
        </w:tc>
        <w:tc>
          <w:tcPr>
            <w:tcW w:w="1080" w:type="dxa"/>
          </w:tcPr>
          <w:p w:rsidR="00531154" w:rsidRPr="00FA22D3" w:rsidRDefault="00531154" w:rsidP="00531154">
            <w:pPr>
              <w:pStyle w:val="TAL"/>
              <w:rPr>
                <w:ins w:id="230" w:author="Qualcomm1" w:date="2019-04-24T18:21:00Z"/>
                <w:rFonts w:cs="Arial"/>
                <w:i/>
                <w:lang w:eastAsia="ja-JP"/>
              </w:rPr>
            </w:pPr>
          </w:p>
        </w:tc>
        <w:tc>
          <w:tcPr>
            <w:tcW w:w="1512" w:type="dxa"/>
          </w:tcPr>
          <w:p w:rsidR="00531154" w:rsidRDefault="00531154" w:rsidP="00531154">
            <w:pPr>
              <w:pStyle w:val="TAL"/>
              <w:rPr>
                <w:ins w:id="231" w:author="Qualcomm1" w:date="2019-04-24T18:21:00Z"/>
              </w:rPr>
            </w:pPr>
            <w:ins w:id="232" w:author="Qualcomm1" w:date="2019-04-24T18:21:00Z">
              <w:r>
                <w:t>9.3.1.X6</w:t>
              </w:r>
            </w:ins>
          </w:p>
        </w:tc>
        <w:tc>
          <w:tcPr>
            <w:tcW w:w="1728" w:type="dxa"/>
          </w:tcPr>
          <w:p w:rsidR="00531154" w:rsidRPr="00FA22D3" w:rsidRDefault="00531154" w:rsidP="00531154">
            <w:pPr>
              <w:pStyle w:val="TAL"/>
              <w:rPr>
                <w:ins w:id="233" w:author="Qualcomm1" w:date="2019-04-24T18:21:00Z"/>
                <w:rFonts w:eastAsia="DengXian" w:cs="Arial"/>
                <w:lang w:eastAsia="zh-CN"/>
              </w:rPr>
            </w:pPr>
          </w:p>
        </w:tc>
        <w:tc>
          <w:tcPr>
            <w:tcW w:w="1080" w:type="dxa"/>
          </w:tcPr>
          <w:p w:rsidR="00531154" w:rsidRPr="001172E1" w:rsidRDefault="00531154" w:rsidP="00531154">
            <w:pPr>
              <w:pStyle w:val="TAR"/>
              <w:jc w:val="center"/>
              <w:rPr>
                <w:ins w:id="234" w:author="Qualcomm1" w:date="2019-04-24T18:21:00Z"/>
              </w:rPr>
            </w:pPr>
            <w:ins w:id="235" w:author="Qualcomm1" w:date="2019-04-24T18:21:00Z">
              <w:r w:rsidRPr="00567372">
                <w:rPr>
                  <w:noProof/>
                </w:rPr>
                <w:t>YES</w:t>
              </w:r>
            </w:ins>
          </w:p>
        </w:tc>
        <w:tc>
          <w:tcPr>
            <w:tcW w:w="1080" w:type="dxa"/>
          </w:tcPr>
          <w:p w:rsidR="00531154" w:rsidRPr="001172E1" w:rsidRDefault="00531154" w:rsidP="00531154">
            <w:pPr>
              <w:pStyle w:val="TAR"/>
              <w:jc w:val="center"/>
              <w:rPr>
                <w:ins w:id="236" w:author="Qualcomm1" w:date="2019-04-24T18:21:00Z"/>
              </w:rPr>
            </w:pPr>
            <w:ins w:id="237" w:author="Qualcomm1" w:date="2019-04-24T18:21:00Z">
              <w:r w:rsidRPr="00567372">
                <w:rPr>
                  <w:noProof/>
                </w:rPr>
                <w:t>ignore</w:t>
              </w:r>
            </w:ins>
          </w:p>
        </w:tc>
      </w:tr>
      <w:tr w:rsidR="000E3E92" w:rsidRPr="00FA22D3" w:rsidTr="004D6C20">
        <w:trPr>
          <w:ins w:id="238" w:author="Qualcomm1" w:date="2019-04-25T10:47:00Z"/>
        </w:trPr>
        <w:tc>
          <w:tcPr>
            <w:tcW w:w="2160" w:type="dxa"/>
          </w:tcPr>
          <w:p w:rsidR="000E3E92" w:rsidRDefault="000E3E92" w:rsidP="000E3E92">
            <w:pPr>
              <w:pStyle w:val="TAL"/>
              <w:rPr>
                <w:ins w:id="239" w:author="Qualcomm1" w:date="2019-04-25T10:47:00Z"/>
                <w:rFonts w:cs="Arial"/>
                <w:lang w:eastAsia="ja-JP"/>
              </w:rPr>
            </w:pPr>
            <w:ins w:id="240" w:author="Qualcomm1" w:date="2019-04-25T10:47:00Z">
              <w:r w:rsidRPr="00354E68">
                <w:rPr>
                  <w:rFonts w:eastAsia="Batang" w:cs="Arial"/>
                  <w:lang w:eastAsia="ja-JP"/>
                </w:rPr>
                <w:t>Pending Data Indication</w:t>
              </w:r>
            </w:ins>
          </w:p>
        </w:tc>
        <w:tc>
          <w:tcPr>
            <w:tcW w:w="1080" w:type="dxa"/>
          </w:tcPr>
          <w:p w:rsidR="000E3E92" w:rsidRDefault="000E3E92" w:rsidP="000E3E92">
            <w:pPr>
              <w:pStyle w:val="TAL"/>
              <w:rPr>
                <w:ins w:id="241" w:author="Qualcomm1" w:date="2019-04-25T10:47:00Z"/>
                <w:noProof/>
              </w:rPr>
            </w:pPr>
            <w:ins w:id="242" w:author="Qualcomm1" w:date="2019-04-25T10:47:00Z">
              <w:r w:rsidRPr="00354E68">
                <w:rPr>
                  <w:rFonts w:cs="Arial"/>
                  <w:lang w:eastAsia="ja-JP"/>
                </w:rPr>
                <w:t>O</w:t>
              </w:r>
            </w:ins>
          </w:p>
        </w:tc>
        <w:tc>
          <w:tcPr>
            <w:tcW w:w="1080" w:type="dxa"/>
          </w:tcPr>
          <w:p w:rsidR="000E3E92" w:rsidRPr="00FA22D3" w:rsidRDefault="000E3E92" w:rsidP="000E3E92">
            <w:pPr>
              <w:pStyle w:val="TAL"/>
              <w:rPr>
                <w:ins w:id="243" w:author="Qualcomm1" w:date="2019-04-25T10:47:00Z"/>
                <w:rFonts w:cs="Arial"/>
                <w:i/>
                <w:lang w:eastAsia="ja-JP"/>
              </w:rPr>
            </w:pPr>
          </w:p>
        </w:tc>
        <w:tc>
          <w:tcPr>
            <w:tcW w:w="1512" w:type="dxa"/>
          </w:tcPr>
          <w:p w:rsidR="000E3E92" w:rsidRDefault="000E3E92" w:rsidP="000E3E92">
            <w:pPr>
              <w:pStyle w:val="TAL"/>
              <w:rPr>
                <w:ins w:id="244" w:author="Qualcomm1" w:date="2019-04-25T10:47:00Z"/>
              </w:rPr>
            </w:pPr>
            <w:ins w:id="245" w:author="Qualcomm1" w:date="2019-04-25T10:47:00Z">
              <w:r>
                <w:rPr>
                  <w:rFonts w:cs="Arial"/>
                  <w:lang w:eastAsia="ja-JP"/>
                </w:rPr>
                <w:t>9.3.</w:t>
              </w:r>
              <w:proofErr w:type="gramStart"/>
              <w:r>
                <w:rPr>
                  <w:rFonts w:cs="Arial"/>
                  <w:lang w:eastAsia="ja-JP"/>
                </w:rPr>
                <w:t>3.Y</w:t>
              </w:r>
              <w:proofErr w:type="gramEnd"/>
              <w:r>
                <w:rPr>
                  <w:rFonts w:cs="Arial"/>
                  <w:lang w:eastAsia="ja-JP"/>
                </w:rPr>
                <w:t>2</w:t>
              </w:r>
            </w:ins>
          </w:p>
        </w:tc>
        <w:tc>
          <w:tcPr>
            <w:tcW w:w="1728" w:type="dxa"/>
          </w:tcPr>
          <w:p w:rsidR="000E3E92" w:rsidRPr="00FA22D3" w:rsidRDefault="000E3E92" w:rsidP="000E3E92">
            <w:pPr>
              <w:pStyle w:val="TAL"/>
              <w:rPr>
                <w:ins w:id="246" w:author="Qualcomm1" w:date="2019-04-25T10:47:00Z"/>
                <w:rFonts w:eastAsia="DengXian" w:cs="Arial"/>
                <w:lang w:eastAsia="zh-CN"/>
              </w:rPr>
            </w:pPr>
          </w:p>
        </w:tc>
        <w:tc>
          <w:tcPr>
            <w:tcW w:w="1080" w:type="dxa"/>
          </w:tcPr>
          <w:p w:rsidR="000E3E92" w:rsidRPr="00567372" w:rsidRDefault="000E3E92" w:rsidP="000E3E92">
            <w:pPr>
              <w:pStyle w:val="TAR"/>
              <w:jc w:val="center"/>
              <w:rPr>
                <w:ins w:id="247" w:author="Qualcomm1" w:date="2019-04-25T10:47:00Z"/>
                <w:noProof/>
              </w:rPr>
            </w:pPr>
            <w:ins w:id="248" w:author="Qualcomm1" w:date="2019-04-25T10:47:00Z">
              <w:r w:rsidRPr="00354E68">
                <w:rPr>
                  <w:rFonts w:cs="Arial"/>
                  <w:lang w:eastAsia="ja-JP"/>
                </w:rPr>
                <w:t>YES</w:t>
              </w:r>
            </w:ins>
          </w:p>
        </w:tc>
        <w:tc>
          <w:tcPr>
            <w:tcW w:w="1080" w:type="dxa"/>
          </w:tcPr>
          <w:p w:rsidR="000E3E92" w:rsidRPr="00567372" w:rsidRDefault="000E3E92" w:rsidP="000E3E92">
            <w:pPr>
              <w:pStyle w:val="TAR"/>
              <w:jc w:val="center"/>
              <w:rPr>
                <w:ins w:id="249" w:author="Qualcomm1" w:date="2019-04-25T10:47:00Z"/>
                <w:noProof/>
              </w:rPr>
            </w:pPr>
            <w:ins w:id="250" w:author="Qualcomm1" w:date="2019-04-25T10:47:00Z">
              <w:r w:rsidRPr="00354E68">
                <w:rPr>
                  <w:rFonts w:cs="Arial"/>
                  <w:lang w:eastAsia="ja-JP"/>
                </w:rPr>
                <w:t>ignore</w:t>
              </w:r>
            </w:ins>
          </w:p>
        </w:tc>
      </w:tr>
    </w:tbl>
    <w:p w:rsidR="00DA2862" w:rsidRDefault="00DA2862" w:rsidP="00DA2862"/>
    <w:p w:rsidR="00E90404" w:rsidRDefault="00E90404" w:rsidP="00DA2862"/>
    <w:p w:rsidR="00DA2862" w:rsidRPr="002238FD" w:rsidRDefault="00DA2862" w:rsidP="00DA2862">
      <w:pPr>
        <w:jc w:val="center"/>
        <w:rPr>
          <w:b/>
          <w:noProof/>
          <w:sz w:val="32"/>
        </w:rPr>
      </w:pPr>
      <w:r w:rsidRPr="002238FD">
        <w:rPr>
          <w:b/>
          <w:noProof/>
          <w:sz w:val="24"/>
          <w:highlight w:val="yellow"/>
        </w:rPr>
        <w:t>&gt;&gt;&gt;&gt; NEXT CHANGE &lt;&lt;&lt;&lt;</w:t>
      </w:r>
    </w:p>
    <w:p w:rsidR="00D11A88" w:rsidRPr="00FA22D3" w:rsidRDefault="00D11A88" w:rsidP="00D11A88">
      <w:pPr>
        <w:pStyle w:val="Heading4"/>
      </w:pPr>
      <w:bookmarkStart w:id="251" w:name="_Toc5694329"/>
      <w:r w:rsidRPr="00FA22D3">
        <w:lastRenderedPageBreak/>
        <w:t>9.2.3.9</w:t>
      </w:r>
      <w:r w:rsidRPr="00FA22D3">
        <w:tab/>
        <w:t>PATH SWITCH REQUEST ACKNOWLEDGE</w:t>
      </w:r>
      <w:bookmarkEnd w:id="251"/>
    </w:p>
    <w:p w:rsidR="00D11A88" w:rsidRPr="00FA22D3" w:rsidRDefault="00D11A88" w:rsidP="00D11A88">
      <w:pPr>
        <w:keepNext/>
      </w:pPr>
      <w:r w:rsidRPr="00FA22D3">
        <w:t>This message is sent by the AMF to inform the NG-RAN node that the path switch has been successfully completed in the 5GC.</w:t>
      </w:r>
    </w:p>
    <w:p w:rsidR="00D11A88" w:rsidRPr="00FA22D3" w:rsidRDefault="00D11A88" w:rsidP="00D11A88">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1A88" w:rsidRPr="00FA22D3" w:rsidTr="004D6C20">
        <w:tc>
          <w:tcPr>
            <w:tcW w:w="2160" w:type="dxa"/>
          </w:tcPr>
          <w:p w:rsidR="00D11A88" w:rsidRPr="00FA22D3" w:rsidRDefault="00D11A88" w:rsidP="004D6C20">
            <w:pPr>
              <w:pStyle w:val="TAH"/>
              <w:rPr>
                <w:rFonts w:cs="Arial"/>
                <w:lang w:eastAsia="ja-JP"/>
              </w:rPr>
            </w:pPr>
            <w:r w:rsidRPr="00FA22D3">
              <w:rPr>
                <w:rFonts w:cs="Arial"/>
                <w:lang w:eastAsia="ja-JP"/>
              </w:rPr>
              <w:t>IE/Group Name</w:t>
            </w:r>
          </w:p>
        </w:tc>
        <w:tc>
          <w:tcPr>
            <w:tcW w:w="1080" w:type="dxa"/>
          </w:tcPr>
          <w:p w:rsidR="00D11A88" w:rsidRPr="00FA22D3" w:rsidRDefault="00D11A88" w:rsidP="004D6C20">
            <w:pPr>
              <w:pStyle w:val="TAH"/>
              <w:rPr>
                <w:rFonts w:cs="Arial"/>
                <w:lang w:eastAsia="ja-JP"/>
              </w:rPr>
            </w:pPr>
            <w:r w:rsidRPr="00FA22D3">
              <w:rPr>
                <w:rFonts w:cs="Arial"/>
                <w:lang w:eastAsia="ja-JP"/>
              </w:rPr>
              <w:t>Presence</w:t>
            </w:r>
          </w:p>
        </w:tc>
        <w:tc>
          <w:tcPr>
            <w:tcW w:w="1080" w:type="dxa"/>
          </w:tcPr>
          <w:p w:rsidR="00D11A88" w:rsidRPr="00FA22D3" w:rsidRDefault="00D11A88" w:rsidP="004D6C20">
            <w:pPr>
              <w:pStyle w:val="TAH"/>
              <w:rPr>
                <w:rFonts w:cs="Arial"/>
                <w:lang w:eastAsia="ja-JP"/>
              </w:rPr>
            </w:pPr>
            <w:r w:rsidRPr="00FA22D3">
              <w:rPr>
                <w:rFonts w:cs="Arial"/>
                <w:lang w:eastAsia="ja-JP"/>
              </w:rPr>
              <w:t>Range</w:t>
            </w:r>
          </w:p>
        </w:tc>
        <w:tc>
          <w:tcPr>
            <w:tcW w:w="1512" w:type="dxa"/>
          </w:tcPr>
          <w:p w:rsidR="00D11A88" w:rsidRPr="00FA22D3" w:rsidRDefault="00D11A88" w:rsidP="004D6C20">
            <w:pPr>
              <w:pStyle w:val="TAH"/>
              <w:rPr>
                <w:rFonts w:cs="Arial"/>
                <w:lang w:eastAsia="ja-JP"/>
              </w:rPr>
            </w:pPr>
            <w:r w:rsidRPr="00FA22D3">
              <w:rPr>
                <w:rFonts w:cs="Arial"/>
                <w:lang w:eastAsia="ja-JP"/>
              </w:rPr>
              <w:t>IE type and reference</w:t>
            </w:r>
          </w:p>
        </w:tc>
        <w:tc>
          <w:tcPr>
            <w:tcW w:w="1728" w:type="dxa"/>
          </w:tcPr>
          <w:p w:rsidR="00D11A88" w:rsidRPr="00FA22D3" w:rsidRDefault="00D11A88" w:rsidP="004D6C20">
            <w:pPr>
              <w:pStyle w:val="TAH"/>
              <w:rPr>
                <w:rFonts w:cs="Arial"/>
                <w:lang w:eastAsia="ja-JP"/>
              </w:rPr>
            </w:pPr>
            <w:r w:rsidRPr="00FA22D3">
              <w:rPr>
                <w:rFonts w:cs="Arial"/>
                <w:lang w:eastAsia="ja-JP"/>
              </w:rPr>
              <w:t>Semantics description</w:t>
            </w:r>
          </w:p>
        </w:tc>
        <w:tc>
          <w:tcPr>
            <w:tcW w:w="1080" w:type="dxa"/>
          </w:tcPr>
          <w:p w:rsidR="00D11A88" w:rsidRPr="00FA22D3" w:rsidRDefault="00D11A88" w:rsidP="004D6C20">
            <w:pPr>
              <w:pStyle w:val="TAH"/>
              <w:rPr>
                <w:rFonts w:cs="Arial"/>
                <w:lang w:eastAsia="ja-JP"/>
              </w:rPr>
            </w:pPr>
            <w:r w:rsidRPr="00FA22D3">
              <w:rPr>
                <w:rFonts w:cs="Arial"/>
                <w:lang w:eastAsia="ja-JP"/>
              </w:rPr>
              <w:t>Criticality</w:t>
            </w:r>
          </w:p>
        </w:tc>
        <w:tc>
          <w:tcPr>
            <w:tcW w:w="1080" w:type="dxa"/>
          </w:tcPr>
          <w:p w:rsidR="00D11A88" w:rsidRPr="00FA22D3" w:rsidRDefault="00D11A88" w:rsidP="004D6C20">
            <w:pPr>
              <w:pStyle w:val="TAH"/>
              <w:rPr>
                <w:rFonts w:cs="Arial"/>
                <w:b w:val="0"/>
                <w:lang w:eastAsia="ja-JP"/>
              </w:rPr>
            </w:pPr>
            <w:r w:rsidRPr="00FA22D3">
              <w:rPr>
                <w:rFonts w:cs="Arial"/>
                <w:lang w:eastAsia="ja-JP"/>
              </w:rPr>
              <w:t>Assigned Criticality</w:t>
            </w:r>
          </w:p>
        </w:tc>
      </w:tr>
      <w:tr w:rsidR="00D11A88" w:rsidRPr="00FA22D3" w:rsidTr="004D6C20">
        <w:tc>
          <w:tcPr>
            <w:tcW w:w="2160" w:type="dxa"/>
          </w:tcPr>
          <w:p w:rsidR="00D11A88" w:rsidRPr="00FA22D3" w:rsidRDefault="00D11A88" w:rsidP="004D6C20">
            <w:pPr>
              <w:pStyle w:val="TAL"/>
              <w:rPr>
                <w:rFonts w:cs="Arial"/>
                <w:lang w:eastAsia="ja-JP"/>
              </w:rPr>
            </w:pPr>
            <w:r w:rsidRPr="00FA22D3">
              <w:t>Message Type</w:t>
            </w:r>
          </w:p>
        </w:tc>
        <w:tc>
          <w:tcPr>
            <w:tcW w:w="1080" w:type="dxa"/>
          </w:tcPr>
          <w:p w:rsidR="00D11A88" w:rsidRPr="00FA22D3" w:rsidRDefault="00D11A88" w:rsidP="004D6C20">
            <w:pPr>
              <w:pStyle w:val="TAL"/>
              <w:rPr>
                <w:rFonts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9.3.1.1</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cs="Arial"/>
                <w:lang w:eastAsia="ja-JP"/>
              </w:rPr>
            </w:pPr>
            <w:r w:rsidRPr="00FA22D3">
              <w:t>YES</w:t>
            </w:r>
          </w:p>
        </w:tc>
        <w:tc>
          <w:tcPr>
            <w:tcW w:w="1080" w:type="dxa"/>
          </w:tcPr>
          <w:p w:rsidR="00D11A88" w:rsidRPr="00FA22D3" w:rsidRDefault="00D11A88" w:rsidP="004D6C20">
            <w:pPr>
              <w:pStyle w:val="TAL"/>
              <w:jc w:val="center"/>
              <w:rPr>
                <w:rFonts w:cs="Arial"/>
                <w:lang w:eastAsia="ja-JP"/>
              </w:rPr>
            </w:pPr>
            <w:r w:rsidRPr="00FA22D3">
              <w:t>reject</w:t>
            </w:r>
          </w:p>
        </w:tc>
      </w:tr>
      <w:tr w:rsidR="00D11A88" w:rsidRPr="00FA22D3" w:rsidTr="004D6C20">
        <w:tc>
          <w:tcPr>
            <w:tcW w:w="2160" w:type="dxa"/>
          </w:tcPr>
          <w:p w:rsidR="00D11A88" w:rsidRPr="00FA22D3" w:rsidRDefault="00D11A88" w:rsidP="004D6C20">
            <w:pPr>
              <w:pStyle w:val="TAL"/>
              <w:rPr>
                <w:rFonts w:eastAsia="MS Mincho" w:cs="Arial"/>
                <w:lang w:eastAsia="ja-JP"/>
              </w:rPr>
            </w:pPr>
            <w:r w:rsidRPr="00FA22D3">
              <w:rPr>
                <w:rFonts w:eastAsia="Batang"/>
                <w:bCs/>
              </w:rPr>
              <w:t>AMF</w:t>
            </w:r>
            <w:r w:rsidRPr="00FA22D3">
              <w:rPr>
                <w:bCs/>
              </w:rPr>
              <w:t xml:space="preserve"> UE NGAP ID</w:t>
            </w:r>
          </w:p>
        </w:tc>
        <w:tc>
          <w:tcPr>
            <w:tcW w:w="1080" w:type="dxa"/>
          </w:tcPr>
          <w:p w:rsidR="00D11A88" w:rsidRPr="00FA22D3" w:rsidRDefault="00D11A88" w:rsidP="004D6C20">
            <w:pPr>
              <w:pStyle w:val="TAL"/>
              <w:rPr>
                <w:rFonts w:eastAsia="MS Mincho"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9.3.3.1</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t>YES</w:t>
            </w:r>
          </w:p>
        </w:tc>
        <w:tc>
          <w:tcPr>
            <w:tcW w:w="1080" w:type="dxa"/>
          </w:tcPr>
          <w:p w:rsidR="00D11A88" w:rsidRPr="00FA22D3" w:rsidRDefault="00D11A88" w:rsidP="004D6C20">
            <w:pPr>
              <w:pStyle w:val="TAL"/>
              <w:jc w:val="center"/>
              <w:rPr>
                <w:rFonts w:cs="Arial"/>
                <w:lang w:eastAsia="ja-JP"/>
              </w:rPr>
            </w:pPr>
            <w:r w:rsidRPr="00FA22D3">
              <w:t>ignore</w:t>
            </w:r>
          </w:p>
        </w:tc>
      </w:tr>
      <w:tr w:rsidR="00D11A88" w:rsidRPr="00FA22D3" w:rsidTr="004D6C20">
        <w:tc>
          <w:tcPr>
            <w:tcW w:w="2160" w:type="dxa"/>
          </w:tcPr>
          <w:p w:rsidR="00D11A88" w:rsidRPr="00FA22D3" w:rsidRDefault="00D11A88" w:rsidP="004D6C20">
            <w:pPr>
              <w:pStyle w:val="TAL"/>
              <w:rPr>
                <w:rFonts w:eastAsia="MS Mincho" w:cs="Arial"/>
                <w:lang w:eastAsia="ja-JP"/>
              </w:rPr>
            </w:pPr>
            <w:r w:rsidRPr="00FA22D3">
              <w:rPr>
                <w:lang w:val="en-US"/>
              </w:rPr>
              <w:t>RAN UE NGAP ID</w:t>
            </w:r>
          </w:p>
        </w:tc>
        <w:tc>
          <w:tcPr>
            <w:tcW w:w="1080" w:type="dxa"/>
          </w:tcPr>
          <w:p w:rsidR="00D11A88" w:rsidRPr="00FA22D3" w:rsidRDefault="00D11A88" w:rsidP="004D6C20">
            <w:pPr>
              <w:pStyle w:val="TAL"/>
              <w:rPr>
                <w:rFonts w:eastAsia="MS Mincho"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9.3.3.2</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t>YES</w:t>
            </w:r>
          </w:p>
        </w:tc>
        <w:tc>
          <w:tcPr>
            <w:tcW w:w="1080" w:type="dxa"/>
          </w:tcPr>
          <w:p w:rsidR="00D11A88" w:rsidRPr="00FA22D3" w:rsidRDefault="00D11A88" w:rsidP="004D6C20">
            <w:pPr>
              <w:pStyle w:val="TAL"/>
              <w:jc w:val="center"/>
              <w:rPr>
                <w:rFonts w:cs="Arial"/>
                <w:lang w:eastAsia="ja-JP"/>
              </w:rPr>
            </w:pPr>
            <w:r w:rsidRPr="00FA22D3">
              <w:t>ignore</w:t>
            </w:r>
          </w:p>
        </w:tc>
      </w:tr>
      <w:tr w:rsidR="00D11A88" w:rsidRPr="00FA22D3" w:rsidTr="004D6C20">
        <w:tc>
          <w:tcPr>
            <w:tcW w:w="2160" w:type="dxa"/>
          </w:tcPr>
          <w:p w:rsidR="00D11A88" w:rsidRPr="00FA22D3" w:rsidRDefault="00D11A88" w:rsidP="004D6C20">
            <w:pPr>
              <w:pStyle w:val="TAL"/>
              <w:rPr>
                <w:lang w:val="en-US"/>
              </w:rPr>
            </w:pPr>
            <w:r w:rsidRPr="00FA22D3">
              <w:rPr>
                <w:lang w:val="en-US"/>
              </w:rPr>
              <w:t>UE Security Capabilities</w:t>
            </w:r>
          </w:p>
        </w:tc>
        <w:tc>
          <w:tcPr>
            <w:tcW w:w="1080" w:type="dxa"/>
          </w:tcPr>
          <w:p w:rsidR="00D11A88" w:rsidRPr="00FA22D3" w:rsidRDefault="00D11A88" w:rsidP="004D6C20">
            <w:pPr>
              <w:pStyle w:val="TAL"/>
            </w:pPr>
            <w:r w:rsidRPr="00FA22D3">
              <w:t>O</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pPr>
            <w:r w:rsidRPr="00FA22D3">
              <w:t>9.3.1.86</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pPr>
            <w:r w:rsidRPr="00FA22D3">
              <w:t>YES</w:t>
            </w:r>
          </w:p>
        </w:tc>
        <w:tc>
          <w:tcPr>
            <w:tcW w:w="1080" w:type="dxa"/>
          </w:tcPr>
          <w:p w:rsidR="00D11A88" w:rsidRPr="00FA22D3" w:rsidRDefault="00D11A88" w:rsidP="004D6C20">
            <w:pPr>
              <w:pStyle w:val="TAL"/>
              <w:jc w:val="center"/>
            </w:pPr>
            <w:r w:rsidRPr="00FA22D3">
              <w:t>reject</w:t>
            </w:r>
          </w:p>
        </w:tc>
      </w:tr>
      <w:tr w:rsidR="00D11A88" w:rsidRPr="00FA22D3" w:rsidTr="004D6C20">
        <w:tc>
          <w:tcPr>
            <w:tcW w:w="2160" w:type="dxa"/>
          </w:tcPr>
          <w:p w:rsidR="00D11A88" w:rsidRPr="00FA22D3" w:rsidRDefault="00D11A88" w:rsidP="004D6C20">
            <w:pPr>
              <w:pStyle w:val="TAL"/>
              <w:rPr>
                <w:rFonts w:eastAsia="MS Mincho" w:cs="Arial"/>
                <w:lang w:eastAsia="ja-JP"/>
              </w:rPr>
            </w:pPr>
            <w:r w:rsidRPr="00FA22D3">
              <w:t>Security Context</w:t>
            </w:r>
          </w:p>
        </w:tc>
        <w:tc>
          <w:tcPr>
            <w:tcW w:w="1080" w:type="dxa"/>
          </w:tcPr>
          <w:p w:rsidR="00D11A88" w:rsidRPr="00FA22D3" w:rsidRDefault="00D11A88" w:rsidP="004D6C20">
            <w:pPr>
              <w:pStyle w:val="TAL"/>
              <w:rPr>
                <w:rFonts w:eastAsia="MS Mincho"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9.3.1.88</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t>YES</w:t>
            </w:r>
          </w:p>
        </w:tc>
        <w:tc>
          <w:tcPr>
            <w:tcW w:w="1080" w:type="dxa"/>
          </w:tcPr>
          <w:p w:rsidR="00D11A88" w:rsidRPr="00FA22D3" w:rsidRDefault="00D11A88" w:rsidP="004D6C20">
            <w:pPr>
              <w:pStyle w:val="TAL"/>
              <w:jc w:val="center"/>
              <w:rPr>
                <w:rFonts w:cs="Arial"/>
                <w:lang w:eastAsia="ja-JP"/>
              </w:rPr>
            </w:pPr>
            <w:r w:rsidRPr="00FA22D3">
              <w:t>reject</w:t>
            </w:r>
          </w:p>
        </w:tc>
      </w:tr>
      <w:tr w:rsidR="00D11A88" w:rsidRPr="00FA22D3" w:rsidTr="004D6C20">
        <w:tc>
          <w:tcPr>
            <w:tcW w:w="2160" w:type="dxa"/>
          </w:tcPr>
          <w:p w:rsidR="00D11A88" w:rsidRPr="00FA22D3" w:rsidRDefault="00D11A88" w:rsidP="004D6C20">
            <w:pPr>
              <w:pStyle w:val="TAL"/>
            </w:pPr>
            <w:r w:rsidRPr="00FA22D3">
              <w:rPr>
                <w:lang w:val="en-US"/>
              </w:rPr>
              <w:t>New Security Context</w:t>
            </w:r>
            <w:r w:rsidRPr="00FA22D3">
              <w:t xml:space="preserve"> Indicator</w:t>
            </w:r>
          </w:p>
        </w:tc>
        <w:tc>
          <w:tcPr>
            <w:tcW w:w="1080" w:type="dxa"/>
          </w:tcPr>
          <w:p w:rsidR="00D11A88" w:rsidRPr="00FA22D3" w:rsidRDefault="00D11A88" w:rsidP="004D6C20">
            <w:pPr>
              <w:pStyle w:val="TAL"/>
            </w:pPr>
            <w:r w:rsidRPr="00FA22D3">
              <w:t>O</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pPr>
            <w:r w:rsidRPr="00FA22D3">
              <w:t>9.3.1.55</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pPr>
            <w:r w:rsidRPr="00FA22D3">
              <w:t>YES</w:t>
            </w:r>
          </w:p>
        </w:tc>
        <w:tc>
          <w:tcPr>
            <w:tcW w:w="1080" w:type="dxa"/>
          </w:tcPr>
          <w:p w:rsidR="00D11A88" w:rsidRPr="00FA22D3" w:rsidRDefault="00D11A88" w:rsidP="004D6C20">
            <w:pPr>
              <w:pStyle w:val="TAL"/>
              <w:jc w:val="center"/>
            </w:pPr>
            <w:r w:rsidRPr="00FA22D3">
              <w:t>reject</w:t>
            </w:r>
          </w:p>
        </w:tc>
      </w:tr>
      <w:tr w:rsidR="00D11A88" w:rsidRPr="00FA22D3" w:rsidTr="004D6C20">
        <w:tc>
          <w:tcPr>
            <w:tcW w:w="2160" w:type="dxa"/>
          </w:tcPr>
          <w:p w:rsidR="00D11A88" w:rsidRPr="00FA22D3" w:rsidRDefault="00D11A88" w:rsidP="004D6C20">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rsidR="00D11A88" w:rsidRPr="00FA22D3" w:rsidRDefault="00D11A88" w:rsidP="004D6C20">
            <w:pPr>
              <w:pStyle w:val="TAL"/>
              <w:rPr>
                <w:rFonts w:eastAsia="MS Mincho" w:cs="Arial"/>
                <w:lang w:eastAsia="ja-JP"/>
              </w:rPr>
            </w:pPr>
          </w:p>
        </w:tc>
        <w:tc>
          <w:tcPr>
            <w:tcW w:w="1080" w:type="dxa"/>
          </w:tcPr>
          <w:p w:rsidR="00D11A88" w:rsidRPr="00FA22D3" w:rsidRDefault="00D11A88" w:rsidP="004D6C20">
            <w:pPr>
              <w:pStyle w:val="TAL"/>
              <w:rPr>
                <w:rFonts w:cs="Arial"/>
                <w:lang w:eastAsia="ja-JP"/>
              </w:rPr>
            </w:pPr>
            <w:r w:rsidRPr="00FA22D3">
              <w:rPr>
                <w:i/>
                <w:iCs/>
              </w:rPr>
              <w:t xml:space="preserve">1 </w:t>
            </w:r>
          </w:p>
        </w:tc>
        <w:tc>
          <w:tcPr>
            <w:tcW w:w="1512" w:type="dxa"/>
          </w:tcPr>
          <w:p w:rsidR="00D11A88" w:rsidRPr="00FA22D3" w:rsidRDefault="00D11A88" w:rsidP="004D6C20">
            <w:pPr>
              <w:pStyle w:val="TAL"/>
              <w:rPr>
                <w:rFonts w:cs="Arial"/>
                <w:lang w:eastAsia="ja-JP"/>
              </w:rPr>
            </w:pP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rPr>
                <w:lang w:eastAsia="ja-JP"/>
              </w:rPr>
              <w:t>YES</w:t>
            </w:r>
          </w:p>
        </w:tc>
        <w:tc>
          <w:tcPr>
            <w:tcW w:w="1080" w:type="dxa"/>
          </w:tcPr>
          <w:p w:rsidR="00D11A88" w:rsidRPr="00FA22D3" w:rsidRDefault="00D11A88" w:rsidP="004D6C20">
            <w:pPr>
              <w:pStyle w:val="TAL"/>
              <w:jc w:val="center"/>
              <w:rPr>
                <w:rFonts w:cs="Arial"/>
                <w:lang w:eastAsia="ja-JP"/>
              </w:rPr>
            </w:pPr>
            <w:r w:rsidRPr="00FA22D3">
              <w:rPr>
                <w:lang w:eastAsia="ja-JP"/>
              </w:rPr>
              <w:t>ignore</w:t>
            </w:r>
          </w:p>
        </w:tc>
      </w:tr>
      <w:tr w:rsidR="00D11A88" w:rsidRPr="00FA22D3" w:rsidTr="004D6C20">
        <w:tc>
          <w:tcPr>
            <w:tcW w:w="2160" w:type="dxa"/>
          </w:tcPr>
          <w:p w:rsidR="00D11A88" w:rsidRPr="00FA22D3" w:rsidRDefault="00D11A88" w:rsidP="004D6C20">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rsidR="00D11A88" w:rsidRPr="00FA22D3" w:rsidRDefault="00D11A88" w:rsidP="004D6C20">
            <w:pPr>
              <w:pStyle w:val="TAL"/>
              <w:rPr>
                <w:rFonts w:eastAsia="MS Mincho" w:cs="Arial"/>
                <w:lang w:eastAsia="ja-JP"/>
              </w:rPr>
            </w:pPr>
          </w:p>
        </w:tc>
        <w:tc>
          <w:tcPr>
            <w:tcW w:w="1080" w:type="dxa"/>
          </w:tcPr>
          <w:p w:rsidR="00D11A88" w:rsidRPr="00FA22D3" w:rsidRDefault="00D11A88" w:rsidP="004D6C20">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Pr>
          <w:p w:rsidR="00D11A88" w:rsidRPr="00FA22D3" w:rsidRDefault="00D11A88" w:rsidP="004D6C20">
            <w:pPr>
              <w:pStyle w:val="TAL"/>
              <w:rPr>
                <w:rFonts w:cs="Arial"/>
                <w:lang w:eastAsia="ja-JP"/>
              </w:rPr>
            </w:pP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rPr>
                <w:lang w:eastAsia="ja-JP"/>
              </w:rPr>
              <w:t>-</w:t>
            </w:r>
          </w:p>
        </w:tc>
        <w:tc>
          <w:tcPr>
            <w:tcW w:w="1080" w:type="dxa"/>
          </w:tcPr>
          <w:p w:rsidR="00D11A88" w:rsidRPr="00FA22D3" w:rsidRDefault="00D11A88" w:rsidP="004D6C20">
            <w:pPr>
              <w:pStyle w:val="TAL"/>
              <w:jc w:val="center"/>
              <w:rPr>
                <w:rFonts w:cs="Arial"/>
                <w:lang w:eastAsia="ja-JP"/>
              </w:rPr>
            </w:pPr>
          </w:p>
        </w:tc>
      </w:tr>
      <w:tr w:rsidR="00D11A88" w:rsidRPr="00FA22D3" w:rsidTr="004D6C20">
        <w:tc>
          <w:tcPr>
            <w:tcW w:w="2160" w:type="dxa"/>
          </w:tcPr>
          <w:p w:rsidR="00D11A88" w:rsidRPr="00FA22D3" w:rsidRDefault="00D11A88" w:rsidP="004D6C20">
            <w:pPr>
              <w:pStyle w:val="TAL"/>
              <w:ind w:left="165"/>
              <w:rPr>
                <w:rFonts w:eastAsia="MS Mincho" w:cs="Arial"/>
                <w:lang w:eastAsia="ja-JP"/>
              </w:rPr>
            </w:pPr>
            <w:r w:rsidRPr="00FA22D3">
              <w:t xml:space="preserve">&gt;&gt;PDU Session ID </w:t>
            </w:r>
          </w:p>
        </w:tc>
        <w:tc>
          <w:tcPr>
            <w:tcW w:w="1080" w:type="dxa"/>
          </w:tcPr>
          <w:p w:rsidR="00D11A88" w:rsidRPr="00FA22D3" w:rsidRDefault="00D11A88" w:rsidP="004D6C20">
            <w:pPr>
              <w:pStyle w:val="TAL"/>
              <w:rPr>
                <w:rFonts w:eastAsia="MS Mincho"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9.3.1.50</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t>-</w:t>
            </w:r>
          </w:p>
        </w:tc>
        <w:tc>
          <w:tcPr>
            <w:tcW w:w="1080" w:type="dxa"/>
          </w:tcPr>
          <w:p w:rsidR="00D11A88" w:rsidRPr="00FA22D3" w:rsidRDefault="00D11A88" w:rsidP="004D6C20">
            <w:pPr>
              <w:pStyle w:val="TAL"/>
              <w:jc w:val="center"/>
              <w:rPr>
                <w:rFonts w:cs="Arial"/>
                <w:lang w:eastAsia="ja-JP"/>
              </w:rPr>
            </w:pPr>
          </w:p>
        </w:tc>
      </w:tr>
      <w:tr w:rsidR="00D11A88" w:rsidRPr="00FA22D3" w:rsidTr="004D6C20">
        <w:tc>
          <w:tcPr>
            <w:tcW w:w="2160" w:type="dxa"/>
          </w:tcPr>
          <w:p w:rsidR="00D11A88" w:rsidRPr="00FA22D3" w:rsidRDefault="00D11A88" w:rsidP="004D6C20">
            <w:pPr>
              <w:pStyle w:val="TAL"/>
              <w:ind w:left="165"/>
              <w:rPr>
                <w:rFonts w:eastAsia="MS Mincho" w:cs="Arial"/>
                <w:lang w:eastAsia="ja-JP"/>
              </w:rPr>
            </w:pPr>
            <w:r w:rsidRPr="00FA22D3">
              <w:t>&gt;&gt;Path Switch Request Acknowledge Transfer</w:t>
            </w:r>
          </w:p>
        </w:tc>
        <w:tc>
          <w:tcPr>
            <w:tcW w:w="1080" w:type="dxa"/>
          </w:tcPr>
          <w:p w:rsidR="00D11A88" w:rsidRPr="00FA22D3" w:rsidRDefault="00D11A88" w:rsidP="004D6C20">
            <w:pPr>
              <w:pStyle w:val="TAL"/>
              <w:rPr>
                <w:rFonts w:eastAsia="MS Mincho" w:cs="Arial"/>
                <w:lang w:eastAsia="ja-JP"/>
              </w:rPr>
            </w:pPr>
            <w:r w:rsidRPr="00FA22D3">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OCTET STRING</w:t>
            </w:r>
          </w:p>
        </w:tc>
        <w:tc>
          <w:tcPr>
            <w:tcW w:w="1728" w:type="dxa"/>
          </w:tcPr>
          <w:p w:rsidR="00D11A88" w:rsidRPr="00FA22D3" w:rsidRDefault="00D11A88" w:rsidP="004D6C20">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rsidR="00D11A88" w:rsidRPr="00FA22D3" w:rsidRDefault="00D11A88" w:rsidP="004D6C20">
            <w:pPr>
              <w:pStyle w:val="TAL"/>
              <w:jc w:val="center"/>
              <w:rPr>
                <w:rFonts w:eastAsia="MS Mincho" w:cs="Arial"/>
                <w:lang w:eastAsia="ja-JP"/>
              </w:rPr>
            </w:pPr>
            <w:r w:rsidRPr="00FA22D3">
              <w:t>-</w:t>
            </w:r>
          </w:p>
        </w:tc>
        <w:tc>
          <w:tcPr>
            <w:tcW w:w="1080" w:type="dxa"/>
          </w:tcPr>
          <w:p w:rsidR="00D11A88" w:rsidRPr="00FA22D3" w:rsidRDefault="00D11A88" w:rsidP="004D6C20">
            <w:pPr>
              <w:pStyle w:val="TAL"/>
              <w:jc w:val="center"/>
              <w:rPr>
                <w:rFonts w:cs="Arial"/>
                <w:lang w:eastAsia="ja-JP"/>
              </w:rPr>
            </w:pPr>
          </w:p>
        </w:tc>
      </w:tr>
      <w:tr w:rsidR="00D11A88" w:rsidRPr="00FA22D3" w:rsidTr="004D6C20">
        <w:tc>
          <w:tcPr>
            <w:tcW w:w="2160" w:type="dxa"/>
          </w:tcPr>
          <w:p w:rsidR="00D11A88" w:rsidRPr="00FA22D3" w:rsidRDefault="00D11A88" w:rsidP="004D6C20">
            <w:pPr>
              <w:pStyle w:val="TAL"/>
              <w:rPr>
                <w:rFonts w:eastAsia="MS Mincho"/>
                <w:b/>
              </w:rPr>
            </w:pPr>
            <w:r w:rsidRPr="00FA22D3">
              <w:rPr>
                <w:b/>
              </w:rPr>
              <w:t xml:space="preserve">PDU Session Resource </w:t>
            </w:r>
            <w:r w:rsidRPr="00FA22D3">
              <w:rPr>
                <w:rFonts w:eastAsia="MS Mincho"/>
                <w:b/>
              </w:rPr>
              <w:t>Released List</w:t>
            </w:r>
          </w:p>
        </w:tc>
        <w:tc>
          <w:tcPr>
            <w:tcW w:w="1080" w:type="dxa"/>
          </w:tcPr>
          <w:p w:rsidR="00D11A88" w:rsidRPr="00FA22D3" w:rsidRDefault="00D11A88" w:rsidP="004D6C20">
            <w:pPr>
              <w:pStyle w:val="TAL"/>
              <w:rPr>
                <w:rFonts w:eastAsia="MS Mincho" w:cs="Arial"/>
                <w:lang w:eastAsia="ja-JP"/>
              </w:rPr>
            </w:pPr>
          </w:p>
        </w:tc>
        <w:tc>
          <w:tcPr>
            <w:tcW w:w="1080" w:type="dxa"/>
          </w:tcPr>
          <w:p w:rsidR="00D11A88" w:rsidRPr="00FA22D3" w:rsidRDefault="00D11A88" w:rsidP="004D6C20">
            <w:pPr>
              <w:pStyle w:val="TAL"/>
              <w:rPr>
                <w:i/>
              </w:rPr>
            </w:pPr>
            <w:r w:rsidRPr="00FA22D3">
              <w:rPr>
                <w:rFonts w:cs="Arial"/>
                <w:i/>
                <w:lang w:eastAsia="ja-JP"/>
              </w:rPr>
              <w:t>0..1</w:t>
            </w:r>
          </w:p>
        </w:tc>
        <w:tc>
          <w:tcPr>
            <w:tcW w:w="1512" w:type="dxa"/>
          </w:tcPr>
          <w:p w:rsidR="00D11A88" w:rsidRPr="00FA22D3" w:rsidRDefault="00D11A88" w:rsidP="004D6C20">
            <w:pPr>
              <w:pStyle w:val="TAL"/>
              <w:rPr>
                <w:rFonts w:cs="Arial"/>
                <w:lang w:eastAsia="ja-JP"/>
              </w:rPr>
            </w:pP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rFonts w:eastAsia="MS Mincho" w:cs="Arial"/>
                <w:lang w:eastAsia="ja-JP"/>
              </w:rPr>
            </w:pPr>
            <w:r w:rsidRPr="00FA22D3">
              <w:rPr>
                <w:lang w:eastAsia="ja-JP"/>
              </w:rPr>
              <w:t>YES</w:t>
            </w:r>
          </w:p>
        </w:tc>
        <w:tc>
          <w:tcPr>
            <w:tcW w:w="1080" w:type="dxa"/>
          </w:tcPr>
          <w:p w:rsidR="00D11A88" w:rsidRPr="00FA22D3" w:rsidRDefault="00D11A88" w:rsidP="004D6C20">
            <w:pPr>
              <w:pStyle w:val="TAL"/>
              <w:jc w:val="center"/>
              <w:rPr>
                <w:rFonts w:cs="Arial"/>
                <w:lang w:eastAsia="ja-JP"/>
              </w:rPr>
            </w:pPr>
            <w:r w:rsidRPr="00FA22D3">
              <w:rPr>
                <w:lang w:eastAsia="ja-JP"/>
              </w:rPr>
              <w:t>ignore</w:t>
            </w:r>
          </w:p>
        </w:tc>
      </w:tr>
      <w:tr w:rsidR="00D11A88" w:rsidRPr="00FA22D3" w:rsidTr="004D6C20">
        <w:tc>
          <w:tcPr>
            <w:tcW w:w="2160" w:type="dxa"/>
          </w:tcPr>
          <w:p w:rsidR="00D11A88" w:rsidRPr="00FA22D3" w:rsidRDefault="00D11A88" w:rsidP="004D6C20">
            <w:pPr>
              <w:pStyle w:val="TAL"/>
              <w:ind w:left="72"/>
              <w:rPr>
                <w:szCs w:val="18"/>
              </w:rPr>
            </w:pPr>
            <w:r w:rsidRPr="00FA22D3">
              <w:rPr>
                <w:b/>
                <w:lang w:eastAsia="ja-JP"/>
              </w:rPr>
              <w:t>&gt;PDU Session Resource Released Item</w:t>
            </w:r>
          </w:p>
        </w:tc>
        <w:tc>
          <w:tcPr>
            <w:tcW w:w="1080" w:type="dxa"/>
          </w:tcPr>
          <w:p w:rsidR="00D11A88" w:rsidRPr="00FA22D3" w:rsidRDefault="00D11A88" w:rsidP="004D6C20">
            <w:pPr>
              <w:pStyle w:val="TAL"/>
              <w:rPr>
                <w:rFonts w:eastAsia="MS Mincho" w:cs="Arial"/>
                <w:lang w:eastAsia="ja-JP"/>
              </w:rPr>
            </w:pPr>
          </w:p>
        </w:tc>
        <w:tc>
          <w:tcPr>
            <w:tcW w:w="1080" w:type="dxa"/>
          </w:tcPr>
          <w:p w:rsidR="00D11A88" w:rsidRPr="00FA22D3" w:rsidRDefault="00D11A88" w:rsidP="004D6C20">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D11A88" w:rsidRPr="00FA22D3" w:rsidRDefault="00D11A88" w:rsidP="004D6C20">
            <w:pPr>
              <w:pStyle w:val="TAL"/>
              <w:rPr>
                <w:rFonts w:cs="Arial"/>
                <w:lang w:eastAsia="ja-JP"/>
              </w:rPr>
            </w:pP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lang w:eastAsia="ja-JP"/>
              </w:rPr>
            </w:pPr>
            <w:r w:rsidRPr="00FA22D3">
              <w:rPr>
                <w:rFonts w:cs="Arial"/>
                <w:lang w:eastAsia="ja-JP"/>
              </w:rPr>
              <w:t>-</w:t>
            </w:r>
          </w:p>
        </w:tc>
        <w:tc>
          <w:tcPr>
            <w:tcW w:w="1080" w:type="dxa"/>
          </w:tcPr>
          <w:p w:rsidR="00D11A88" w:rsidRPr="00FA22D3" w:rsidRDefault="00D11A88" w:rsidP="004D6C20">
            <w:pPr>
              <w:pStyle w:val="TAL"/>
              <w:jc w:val="center"/>
              <w:rPr>
                <w:lang w:eastAsia="ja-JP"/>
              </w:rPr>
            </w:pPr>
          </w:p>
        </w:tc>
      </w:tr>
      <w:tr w:rsidR="00D11A88" w:rsidRPr="00FA22D3" w:rsidTr="004D6C20">
        <w:tc>
          <w:tcPr>
            <w:tcW w:w="2160" w:type="dxa"/>
          </w:tcPr>
          <w:p w:rsidR="00D11A88" w:rsidRPr="00FA22D3" w:rsidRDefault="00D11A88" w:rsidP="004D6C20">
            <w:pPr>
              <w:pStyle w:val="TAL"/>
              <w:ind w:left="162"/>
              <w:rPr>
                <w:szCs w:val="18"/>
              </w:rPr>
            </w:pPr>
            <w:r w:rsidRPr="00FA22D3">
              <w:rPr>
                <w:lang w:eastAsia="ja-JP"/>
              </w:rPr>
              <w:t>&gt;&gt;PDU Session ID</w:t>
            </w:r>
          </w:p>
        </w:tc>
        <w:tc>
          <w:tcPr>
            <w:tcW w:w="1080" w:type="dxa"/>
          </w:tcPr>
          <w:p w:rsidR="00D11A88" w:rsidRPr="00FA22D3" w:rsidRDefault="00D11A88" w:rsidP="004D6C20">
            <w:pPr>
              <w:pStyle w:val="TAL"/>
              <w:rPr>
                <w:rFonts w:eastAsia="MS Mincho" w:cs="Arial"/>
                <w:lang w:eastAsia="ja-JP"/>
              </w:rPr>
            </w:pPr>
            <w:r w:rsidRPr="00FA22D3">
              <w:rPr>
                <w:rFonts w:cs="Arial"/>
                <w:lang w:eastAsia="ja-JP"/>
              </w:rPr>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rPr>
                <w:rFonts w:eastAsia="SimSun" w:cs="Arial"/>
                <w:lang w:eastAsia="zh-CN"/>
              </w:rPr>
              <w:t>9.3.1.50</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lang w:eastAsia="ja-JP"/>
              </w:rPr>
            </w:pPr>
            <w:r w:rsidRPr="00FA22D3">
              <w:rPr>
                <w:rFonts w:cs="Arial"/>
                <w:lang w:eastAsia="ja-JP"/>
              </w:rPr>
              <w:t>-</w:t>
            </w:r>
          </w:p>
        </w:tc>
        <w:tc>
          <w:tcPr>
            <w:tcW w:w="1080" w:type="dxa"/>
          </w:tcPr>
          <w:p w:rsidR="00D11A88" w:rsidRPr="00FA22D3" w:rsidRDefault="00D11A88" w:rsidP="004D6C20">
            <w:pPr>
              <w:pStyle w:val="TAL"/>
              <w:jc w:val="center"/>
              <w:rPr>
                <w:lang w:eastAsia="ja-JP"/>
              </w:rPr>
            </w:pPr>
          </w:p>
        </w:tc>
      </w:tr>
      <w:tr w:rsidR="00D11A88" w:rsidRPr="00FA22D3" w:rsidTr="004D6C20">
        <w:tc>
          <w:tcPr>
            <w:tcW w:w="2160" w:type="dxa"/>
          </w:tcPr>
          <w:p w:rsidR="00D11A88" w:rsidRPr="00FA22D3" w:rsidRDefault="00D11A88" w:rsidP="004D6C20">
            <w:pPr>
              <w:pStyle w:val="TAL"/>
              <w:ind w:left="162"/>
              <w:rPr>
                <w:szCs w:val="18"/>
              </w:rPr>
            </w:pPr>
            <w:r w:rsidRPr="00FA22D3">
              <w:rPr>
                <w:lang w:eastAsia="ja-JP"/>
              </w:rPr>
              <w:t>&gt;&gt;Path Switch Request Unsuccessful Transfer</w:t>
            </w:r>
          </w:p>
        </w:tc>
        <w:tc>
          <w:tcPr>
            <w:tcW w:w="1080" w:type="dxa"/>
          </w:tcPr>
          <w:p w:rsidR="00D11A88" w:rsidRPr="00FA22D3" w:rsidRDefault="00D11A88" w:rsidP="004D6C20">
            <w:pPr>
              <w:pStyle w:val="TAL"/>
              <w:rPr>
                <w:rFonts w:eastAsia="MS Mincho" w:cs="Arial"/>
                <w:lang w:eastAsia="ja-JP"/>
              </w:rPr>
            </w:pPr>
            <w:r w:rsidRPr="00FA22D3">
              <w:rPr>
                <w:rFonts w:cs="Arial"/>
                <w:lang w:eastAsia="ja-JP"/>
              </w:rPr>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rPr>
                <w:rFonts w:eastAsia="SimSun" w:cs="Arial"/>
                <w:lang w:eastAsia="zh-CN"/>
              </w:rPr>
              <w:t>OCTET STRING</w:t>
            </w:r>
          </w:p>
        </w:tc>
        <w:tc>
          <w:tcPr>
            <w:tcW w:w="1728" w:type="dxa"/>
          </w:tcPr>
          <w:p w:rsidR="00D11A88" w:rsidRPr="00FA22D3" w:rsidRDefault="00D11A88" w:rsidP="004D6C20">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rsidR="00D11A88" w:rsidRPr="00FA22D3" w:rsidRDefault="00D11A88" w:rsidP="004D6C20">
            <w:pPr>
              <w:pStyle w:val="TAL"/>
              <w:jc w:val="center"/>
              <w:rPr>
                <w:lang w:eastAsia="ja-JP"/>
              </w:rPr>
            </w:pPr>
            <w:r w:rsidRPr="00FA22D3">
              <w:rPr>
                <w:rFonts w:cs="Arial"/>
                <w:lang w:eastAsia="ja-JP"/>
              </w:rPr>
              <w:t>-</w:t>
            </w:r>
          </w:p>
        </w:tc>
        <w:tc>
          <w:tcPr>
            <w:tcW w:w="1080" w:type="dxa"/>
          </w:tcPr>
          <w:p w:rsidR="00D11A88" w:rsidRPr="00FA22D3" w:rsidRDefault="00D11A88" w:rsidP="004D6C20">
            <w:pPr>
              <w:pStyle w:val="TAL"/>
              <w:jc w:val="center"/>
              <w:rPr>
                <w:lang w:eastAsia="ja-JP"/>
              </w:rPr>
            </w:pPr>
          </w:p>
        </w:tc>
      </w:tr>
      <w:tr w:rsidR="00D11A88" w:rsidRPr="00FA22D3" w:rsidTr="004D6C20">
        <w:tc>
          <w:tcPr>
            <w:tcW w:w="2160" w:type="dxa"/>
          </w:tcPr>
          <w:p w:rsidR="00D11A88" w:rsidRPr="00FA22D3" w:rsidRDefault="00D11A88" w:rsidP="004D6C20">
            <w:pPr>
              <w:pStyle w:val="TAL"/>
              <w:rPr>
                <w:szCs w:val="18"/>
              </w:rPr>
            </w:pPr>
            <w:r w:rsidRPr="00FA22D3">
              <w:rPr>
                <w:rFonts w:eastAsia="Batang" w:cs="Arial"/>
              </w:rPr>
              <w:t>Allowed NSSAI</w:t>
            </w:r>
          </w:p>
        </w:tc>
        <w:tc>
          <w:tcPr>
            <w:tcW w:w="1080" w:type="dxa"/>
          </w:tcPr>
          <w:p w:rsidR="00D11A88" w:rsidRPr="00FA22D3" w:rsidRDefault="00D11A88" w:rsidP="004D6C20">
            <w:pPr>
              <w:pStyle w:val="TAL"/>
              <w:rPr>
                <w:rFonts w:eastAsia="MS Mincho" w:cs="Arial"/>
                <w:lang w:eastAsia="ja-JP"/>
              </w:rPr>
            </w:pPr>
            <w:r w:rsidRPr="00FA22D3">
              <w:rPr>
                <w:rFonts w:cs="Arial"/>
              </w:rPr>
              <w:t>M</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t>9.3.1.31</w:t>
            </w:r>
          </w:p>
        </w:tc>
        <w:tc>
          <w:tcPr>
            <w:tcW w:w="1728" w:type="dxa"/>
          </w:tcPr>
          <w:p w:rsidR="00D11A88" w:rsidRPr="00FA22D3" w:rsidRDefault="00D11A88" w:rsidP="004D6C20">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rsidR="00D11A88" w:rsidRPr="00FA22D3" w:rsidRDefault="00D11A88" w:rsidP="004D6C20">
            <w:pPr>
              <w:pStyle w:val="TAL"/>
              <w:jc w:val="center"/>
              <w:rPr>
                <w:lang w:eastAsia="ja-JP"/>
              </w:rPr>
            </w:pPr>
            <w:r w:rsidRPr="00FA22D3">
              <w:rPr>
                <w:rFonts w:cs="Arial"/>
              </w:rPr>
              <w:t>YES</w:t>
            </w:r>
          </w:p>
        </w:tc>
        <w:tc>
          <w:tcPr>
            <w:tcW w:w="1080" w:type="dxa"/>
          </w:tcPr>
          <w:p w:rsidR="00D11A88" w:rsidRPr="00FA22D3" w:rsidRDefault="00D11A88" w:rsidP="004D6C20">
            <w:pPr>
              <w:pStyle w:val="TAL"/>
              <w:jc w:val="center"/>
              <w:rPr>
                <w:lang w:eastAsia="ja-JP"/>
              </w:rPr>
            </w:pPr>
            <w:r w:rsidRPr="00FA22D3">
              <w:rPr>
                <w:rFonts w:cs="Arial"/>
                <w:lang w:eastAsia="ja-JP"/>
              </w:rPr>
              <w:t>reject</w:t>
            </w:r>
          </w:p>
        </w:tc>
      </w:tr>
      <w:tr w:rsidR="00D11A88" w:rsidRPr="00FA22D3" w:rsidTr="004D6C20">
        <w:tc>
          <w:tcPr>
            <w:tcW w:w="2160" w:type="dxa"/>
          </w:tcPr>
          <w:p w:rsidR="00D11A88" w:rsidRPr="00FA22D3" w:rsidRDefault="00D11A88" w:rsidP="004D6C20">
            <w:pPr>
              <w:pStyle w:val="TAL"/>
              <w:rPr>
                <w:szCs w:val="18"/>
              </w:rPr>
            </w:pPr>
            <w:r w:rsidRPr="00FA22D3">
              <w:rPr>
                <w:lang w:eastAsia="ja-JP"/>
              </w:rPr>
              <w:t xml:space="preserve">Core Network Assistance Information </w:t>
            </w:r>
          </w:p>
        </w:tc>
        <w:tc>
          <w:tcPr>
            <w:tcW w:w="1080" w:type="dxa"/>
          </w:tcPr>
          <w:p w:rsidR="00D11A88" w:rsidRPr="00FA22D3" w:rsidRDefault="00D11A88" w:rsidP="004D6C20">
            <w:pPr>
              <w:pStyle w:val="TAL"/>
              <w:rPr>
                <w:rFonts w:eastAsia="MS Mincho" w:cs="Arial"/>
                <w:lang w:eastAsia="ja-JP"/>
              </w:rPr>
            </w:pPr>
            <w:r w:rsidRPr="00FA22D3">
              <w:rPr>
                <w:lang w:eastAsia="ja-JP"/>
              </w:rPr>
              <w:t>O</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rFonts w:cs="Arial"/>
                <w:lang w:eastAsia="ja-JP"/>
              </w:rPr>
            </w:pPr>
            <w:r w:rsidRPr="00FA22D3">
              <w:rPr>
                <w:lang w:eastAsia="ja-JP"/>
              </w:rPr>
              <w:t>9.3.1.15</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lang w:eastAsia="ja-JP"/>
              </w:rPr>
            </w:pPr>
            <w:r w:rsidRPr="00FA22D3">
              <w:rPr>
                <w:lang w:eastAsia="ja-JP"/>
              </w:rPr>
              <w:t>YES</w:t>
            </w:r>
          </w:p>
        </w:tc>
        <w:tc>
          <w:tcPr>
            <w:tcW w:w="1080" w:type="dxa"/>
          </w:tcPr>
          <w:p w:rsidR="00D11A88" w:rsidRPr="00FA22D3" w:rsidRDefault="00D11A88" w:rsidP="004D6C20">
            <w:pPr>
              <w:pStyle w:val="TAL"/>
              <w:jc w:val="center"/>
              <w:rPr>
                <w:lang w:eastAsia="ja-JP"/>
              </w:rPr>
            </w:pPr>
            <w:r w:rsidRPr="00FA22D3">
              <w:rPr>
                <w:rFonts w:eastAsia="SimSun" w:hint="eastAsia"/>
                <w:lang w:eastAsia="zh-CN"/>
              </w:rPr>
              <w:t>ignore</w:t>
            </w:r>
          </w:p>
        </w:tc>
      </w:tr>
      <w:tr w:rsidR="00D11A88" w:rsidRPr="00FA22D3" w:rsidTr="004D6C20">
        <w:tc>
          <w:tcPr>
            <w:tcW w:w="2160" w:type="dxa"/>
          </w:tcPr>
          <w:p w:rsidR="00D11A88" w:rsidRPr="00FA22D3" w:rsidRDefault="00D11A88" w:rsidP="004D6C20">
            <w:pPr>
              <w:pStyle w:val="TAL"/>
              <w:rPr>
                <w:lang w:eastAsia="ja-JP"/>
              </w:rPr>
            </w:pPr>
            <w:r w:rsidRPr="00FA22D3">
              <w:rPr>
                <w:lang w:eastAsia="ja-JP"/>
              </w:rPr>
              <w:t>RRC Inactive Transition Report Request</w:t>
            </w:r>
          </w:p>
        </w:tc>
        <w:tc>
          <w:tcPr>
            <w:tcW w:w="1080" w:type="dxa"/>
          </w:tcPr>
          <w:p w:rsidR="00D11A88" w:rsidRPr="00FA22D3" w:rsidRDefault="00D11A88" w:rsidP="004D6C20">
            <w:pPr>
              <w:pStyle w:val="TAL"/>
              <w:rPr>
                <w:lang w:eastAsia="ja-JP"/>
              </w:rPr>
            </w:pPr>
            <w:r w:rsidRPr="00FA22D3">
              <w:rPr>
                <w:lang w:eastAsia="ja-JP"/>
              </w:rPr>
              <w:t>O</w:t>
            </w:r>
          </w:p>
        </w:tc>
        <w:tc>
          <w:tcPr>
            <w:tcW w:w="1080" w:type="dxa"/>
          </w:tcPr>
          <w:p w:rsidR="00D11A88" w:rsidRPr="00FA22D3" w:rsidRDefault="00D11A88" w:rsidP="004D6C20">
            <w:pPr>
              <w:pStyle w:val="TAL"/>
              <w:rPr>
                <w:rFonts w:cs="Arial"/>
                <w:lang w:eastAsia="ja-JP"/>
              </w:rPr>
            </w:pPr>
          </w:p>
        </w:tc>
        <w:tc>
          <w:tcPr>
            <w:tcW w:w="1512" w:type="dxa"/>
          </w:tcPr>
          <w:p w:rsidR="00D11A88" w:rsidRPr="00FA22D3" w:rsidRDefault="00D11A88" w:rsidP="004D6C20">
            <w:pPr>
              <w:pStyle w:val="TAL"/>
              <w:rPr>
                <w:lang w:eastAsia="ja-JP"/>
              </w:rPr>
            </w:pPr>
            <w:r w:rsidRPr="00FA22D3">
              <w:rPr>
                <w:lang w:eastAsia="ja-JP"/>
              </w:rPr>
              <w:t>9.3.1.91</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L"/>
              <w:jc w:val="center"/>
              <w:rPr>
                <w:lang w:eastAsia="ja-JP"/>
              </w:rPr>
            </w:pPr>
            <w:r w:rsidRPr="00FA22D3">
              <w:rPr>
                <w:lang w:eastAsia="ja-JP"/>
              </w:rPr>
              <w:t>YES</w:t>
            </w:r>
          </w:p>
        </w:tc>
        <w:tc>
          <w:tcPr>
            <w:tcW w:w="1080" w:type="dxa"/>
          </w:tcPr>
          <w:p w:rsidR="00D11A88" w:rsidRPr="00FA22D3" w:rsidRDefault="00D11A88" w:rsidP="004D6C20">
            <w:pPr>
              <w:pStyle w:val="TAL"/>
              <w:jc w:val="center"/>
              <w:rPr>
                <w:rFonts w:eastAsia="SimSun"/>
                <w:lang w:eastAsia="zh-CN"/>
              </w:rPr>
            </w:pPr>
            <w:r w:rsidRPr="00FA22D3">
              <w:rPr>
                <w:lang w:eastAsia="ja-JP"/>
              </w:rPr>
              <w:t>ignore</w:t>
            </w:r>
          </w:p>
        </w:tc>
      </w:tr>
      <w:tr w:rsidR="00D11A88" w:rsidRPr="00FA22D3" w:rsidTr="004D6C20">
        <w:tc>
          <w:tcPr>
            <w:tcW w:w="2160" w:type="dxa"/>
          </w:tcPr>
          <w:p w:rsidR="00D11A88" w:rsidRPr="00FA22D3" w:rsidRDefault="00D11A88" w:rsidP="004D6C20">
            <w:pPr>
              <w:pStyle w:val="TAL"/>
              <w:rPr>
                <w:rFonts w:cs="Arial"/>
                <w:lang w:eastAsia="ja-JP"/>
              </w:rPr>
            </w:pPr>
            <w:r w:rsidRPr="00FA22D3">
              <w:t>Criticality Diagnostics</w:t>
            </w:r>
          </w:p>
        </w:tc>
        <w:tc>
          <w:tcPr>
            <w:tcW w:w="1080" w:type="dxa"/>
          </w:tcPr>
          <w:p w:rsidR="00D11A88" w:rsidRPr="00FA22D3" w:rsidRDefault="00D11A88" w:rsidP="004D6C20">
            <w:pPr>
              <w:pStyle w:val="TAL"/>
              <w:rPr>
                <w:rFonts w:cs="Arial"/>
                <w:lang w:eastAsia="ja-JP"/>
              </w:rPr>
            </w:pPr>
            <w:r w:rsidRPr="00FA22D3">
              <w:t>O</w:t>
            </w:r>
          </w:p>
        </w:tc>
        <w:tc>
          <w:tcPr>
            <w:tcW w:w="1080" w:type="dxa"/>
          </w:tcPr>
          <w:p w:rsidR="00D11A88" w:rsidRPr="00FA22D3" w:rsidRDefault="00D11A88" w:rsidP="004D6C20">
            <w:pPr>
              <w:pStyle w:val="TAL"/>
              <w:rPr>
                <w:rFonts w:cs="Arial"/>
                <w:i/>
                <w:lang w:eastAsia="ja-JP"/>
              </w:rPr>
            </w:pPr>
          </w:p>
        </w:tc>
        <w:tc>
          <w:tcPr>
            <w:tcW w:w="1512" w:type="dxa"/>
          </w:tcPr>
          <w:p w:rsidR="00D11A88" w:rsidRPr="00FA22D3" w:rsidRDefault="00D11A88" w:rsidP="004D6C20">
            <w:pPr>
              <w:pStyle w:val="TAL"/>
              <w:rPr>
                <w:rFonts w:cs="Arial"/>
                <w:lang w:eastAsia="ja-JP"/>
              </w:rPr>
            </w:pPr>
            <w:r w:rsidRPr="00FA22D3">
              <w:t>9.3.1.3</w:t>
            </w:r>
          </w:p>
        </w:tc>
        <w:tc>
          <w:tcPr>
            <w:tcW w:w="1728" w:type="dxa"/>
          </w:tcPr>
          <w:p w:rsidR="00D11A88" w:rsidRPr="00FA22D3" w:rsidRDefault="00D11A88" w:rsidP="004D6C20">
            <w:pPr>
              <w:pStyle w:val="TAL"/>
              <w:rPr>
                <w:rFonts w:cs="Arial"/>
                <w:lang w:eastAsia="ja-JP"/>
              </w:rPr>
            </w:pPr>
          </w:p>
        </w:tc>
        <w:tc>
          <w:tcPr>
            <w:tcW w:w="1080" w:type="dxa"/>
          </w:tcPr>
          <w:p w:rsidR="00D11A88" w:rsidRPr="00FA22D3" w:rsidRDefault="00D11A88" w:rsidP="004D6C20">
            <w:pPr>
              <w:pStyle w:val="TAR"/>
              <w:jc w:val="center"/>
              <w:rPr>
                <w:rFonts w:cs="Arial"/>
                <w:lang w:eastAsia="ja-JP"/>
              </w:rPr>
            </w:pPr>
            <w:r w:rsidRPr="00FA22D3">
              <w:t>YES</w:t>
            </w:r>
          </w:p>
        </w:tc>
        <w:tc>
          <w:tcPr>
            <w:tcW w:w="1080" w:type="dxa"/>
          </w:tcPr>
          <w:p w:rsidR="00D11A88" w:rsidRPr="00FA22D3" w:rsidRDefault="00D11A88" w:rsidP="004D6C20">
            <w:pPr>
              <w:pStyle w:val="TAR"/>
              <w:jc w:val="center"/>
              <w:rPr>
                <w:rFonts w:cs="Arial"/>
                <w:lang w:eastAsia="ja-JP"/>
              </w:rPr>
            </w:pPr>
            <w:r w:rsidRPr="00FA22D3">
              <w:t>ignore</w:t>
            </w:r>
          </w:p>
        </w:tc>
      </w:tr>
      <w:tr w:rsidR="00D11A88" w:rsidRPr="00FA22D3" w:rsidTr="004D6C20">
        <w:tc>
          <w:tcPr>
            <w:tcW w:w="2160" w:type="dxa"/>
          </w:tcPr>
          <w:p w:rsidR="00D11A88" w:rsidRPr="00FA22D3" w:rsidRDefault="00D11A88" w:rsidP="004D6C20">
            <w:pPr>
              <w:keepNext/>
              <w:keepLines/>
              <w:spacing w:after="0"/>
              <w:rPr>
                <w:rFonts w:ascii="Arial" w:eastAsia="Batang" w:hAnsi="Arial" w:cs="Arial"/>
                <w:sz w:val="18"/>
              </w:rPr>
            </w:pPr>
            <w:r w:rsidRPr="00FA22D3">
              <w:rPr>
                <w:rFonts w:ascii="Arial" w:hAnsi="Arial" w:cs="Arial"/>
                <w:sz w:val="18"/>
                <w:lang w:eastAsia="zh-CN"/>
              </w:rPr>
              <w:t xml:space="preserve">Redirection for Voice EPS </w:t>
            </w:r>
            <w:proofErr w:type="spellStart"/>
            <w:r w:rsidRPr="00FA22D3">
              <w:rPr>
                <w:rFonts w:ascii="Arial" w:hAnsi="Arial" w:cs="Arial"/>
                <w:sz w:val="18"/>
                <w:lang w:eastAsia="zh-CN"/>
              </w:rPr>
              <w:t>Fallback</w:t>
            </w:r>
            <w:proofErr w:type="spellEnd"/>
            <w:r w:rsidRPr="00FA22D3">
              <w:rPr>
                <w:rFonts w:ascii="Arial" w:hAnsi="Arial" w:cs="Arial"/>
                <w:sz w:val="18"/>
                <w:lang w:eastAsia="zh-CN"/>
              </w:rPr>
              <w:t xml:space="preserve"> </w:t>
            </w:r>
          </w:p>
        </w:tc>
        <w:tc>
          <w:tcPr>
            <w:tcW w:w="1080" w:type="dxa"/>
          </w:tcPr>
          <w:p w:rsidR="00D11A88" w:rsidRPr="00FA22D3" w:rsidRDefault="00D11A88" w:rsidP="004D6C20">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rsidR="00D11A88" w:rsidRPr="00FA22D3" w:rsidRDefault="00D11A88" w:rsidP="004D6C20">
            <w:pPr>
              <w:keepNext/>
              <w:keepLines/>
              <w:spacing w:after="0"/>
              <w:rPr>
                <w:rFonts w:ascii="Arial" w:hAnsi="Arial" w:cs="Arial"/>
                <w:i/>
                <w:sz w:val="18"/>
                <w:lang w:eastAsia="ja-JP"/>
              </w:rPr>
            </w:pPr>
          </w:p>
        </w:tc>
        <w:tc>
          <w:tcPr>
            <w:tcW w:w="1512" w:type="dxa"/>
          </w:tcPr>
          <w:p w:rsidR="00D11A88" w:rsidRPr="00FA22D3" w:rsidRDefault="00D11A88" w:rsidP="004D6C20">
            <w:pPr>
              <w:keepNext/>
              <w:keepLines/>
              <w:spacing w:after="0"/>
              <w:rPr>
                <w:rFonts w:ascii="Arial" w:hAnsi="Arial"/>
                <w:sz w:val="18"/>
              </w:rPr>
            </w:pPr>
            <w:r w:rsidRPr="00FA22D3">
              <w:rPr>
                <w:rFonts w:ascii="Arial" w:hAnsi="Arial"/>
                <w:sz w:val="18"/>
              </w:rPr>
              <w:t>9.3.1.116</w:t>
            </w:r>
          </w:p>
        </w:tc>
        <w:tc>
          <w:tcPr>
            <w:tcW w:w="1728" w:type="dxa"/>
          </w:tcPr>
          <w:p w:rsidR="00D11A88" w:rsidRPr="00FA22D3" w:rsidRDefault="00D11A88" w:rsidP="004D6C20">
            <w:pPr>
              <w:keepNext/>
              <w:keepLines/>
              <w:spacing w:after="0"/>
              <w:rPr>
                <w:rFonts w:ascii="Arial" w:hAnsi="Arial" w:cs="Arial"/>
                <w:sz w:val="18"/>
                <w:lang w:eastAsia="zh-CN"/>
              </w:rPr>
            </w:pPr>
          </w:p>
        </w:tc>
        <w:tc>
          <w:tcPr>
            <w:tcW w:w="1080" w:type="dxa"/>
          </w:tcPr>
          <w:p w:rsidR="00D11A88" w:rsidRPr="00FA22D3" w:rsidRDefault="00D11A88" w:rsidP="004D6C20">
            <w:pPr>
              <w:keepNext/>
              <w:keepLines/>
              <w:spacing w:after="0"/>
              <w:jc w:val="center"/>
              <w:rPr>
                <w:rFonts w:ascii="Arial" w:hAnsi="Arial" w:cs="Arial"/>
                <w:sz w:val="18"/>
              </w:rPr>
            </w:pPr>
            <w:r w:rsidRPr="00FA22D3">
              <w:rPr>
                <w:rFonts w:ascii="Arial" w:hAnsi="Arial" w:cs="Arial"/>
                <w:sz w:val="18"/>
              </w:rPr>
              <w:t>YES</w:t>
            </w:r>
          </w:p>
        </w:tc>
        <w:tc>
          <w:tcPr>
            <w:tcW w:w="1080" w:type="dxa"/>
          </w:tcPr>
          <w:p w:rsidR="00D11A88" w:rsidRPr="00FA22D3" w:rsidRDefault="00D11A88" w:rsidP="004D6C20">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D11A88" w:rsidRPr="00FA22D3" w:rsidTr="004D6C20">
        <w:trPr>
          <w:ins w:id="252" w:author="Qualcomm1" w:date="2019-04-24T16:36:00Z"/>
        </w:trPr>
        <w:tc>
          <w:tcPr>
            <w:tcW w:w="2160" w:type="dxa"/>
          </w:tcPr>
          <w:p w:rsidR="00D11A88" w:rsidRPr="00FA22D3" w:rsidRDefault="00D11A88" w:rsidP="004D6C20">
            <w:pPr>
              <w:pStyle w:val="TAL"/>
              <w:rPr>
                <w:ins w:id="253" w:author="Qualcomm1" w:date="2019-04-24T16:36:00Z"/>
                <w:rFonts w:cs="Arial"/>
                <w:lang w:eastAsia="zh-CN"/>
              </w:rPr>
            </w:pPr>
            <w:bookmarkStart w:id="254" w:name="_Hlk7016327"/>
            <w:ins w:id="255" w:author="Qualcomm1" w:date="2019-04-24T16:36:00Z">
              <w:r w:rsidRPr="005365B9">
                <w:t>Enhanced Coverage Restricted</w:t>
              </w:r>
            </w:ins>
          </w:p>
        </w:tc>
        <w:tc>
          <w:tcPr>
            <w:tcW w:w="1080" w:type="dxa"/>
          </w:tcPr>
          <w:p w:rsidR="00D11A88" w:rsidRPr="00FA22D3" w:rsidRDefault="00D11A88" w:rsidP="004D6C20">
            <w:pPr>
              <w:pStyle w:val="TAL"/>
              <w:rPr>
                <w:ins w:id="256" w:author="Qualcomm1" w:date="2019-04-24T16:36:00Z"/>
                <w:rFonts w:cs="Arial"/>
                <w:lang w:eastAsia="zh-CN"/>
              </w:rPr>
            </w:pPr>
            <w:ins w:id="257" w:author="Qualcomm1" w:date="2019-04-24T16:36:00Z">
              <w:r w:rsidRPr="005365B9">
                <w:t>O</w:t>
              </w:r>
            </w:ins>
          </w:p>
        </w:tc>
        <w:tc>
          <w:tcPr>
            <w:tcW w:w="1080" w:type="dxa"/>
          </w:tcPr>
          <w:p w:rsidR="00D11A88" w:rsidRPr="00FA22D3" w:rsidRDefault="00D11A88" w:rsidP="004D6C20">
            <w:pPr>
              <w:pStyle w:val="TAL"/>
              <w:rPr>
                <w:ins w:id="258" w:author="Qualcomm1" w:date="2019-04-24T16:36:00Z"/>
                <w:rFonts w:cs="Arial"/>
                <w:i/>
                <w:lang w:eastAsia="ja-JP"/>
              </w:rPr>
            </w:pPr>
          </w:p>
        </w:tc>
        <w:tc>
          <w:tcPr>
            <w:tcW w:w="1512" w:type="dxa"/>
          </w:tcPr>
          <w:p w:rsidR="00D11A88" w:rsidRPr="00FA22D3" w:rsidRDefault="00D11A88" w:rsidP="004D6C20">
            <w:pPr>
              <w:pStyle w:val="TAL"/>
              <w:rPr>
                <w:ins w:id="259" w:author="Qualcomm1" w:date="2019-04-24T16:36:00Z"/>
              </w:rPr>
            </w:pPr>
            <w:ins w:id="260" w:author="Qualcomm1" w:date="2019-04-24T16:36:00Z">
              <w:r w:rsidRPr="005365B9">
                <w:t>9.</w:t>
              </w:r>
              <w:r>
                <w:t>3</w:t>
              </w:r>
              <w:r w:rsidRPr="005365B9">
                <w:t>.1.</w:t>
              </w:r>
              <w:r>
                <w:t>X2</w:t>
              </w:r>
            </w:ins>
          </w:p>
        </w:tc>
        <w:tc>
          <w:tcPr>
            <w:tcW w:w="1728" w:type="dxa"/>
          </w:tcPr>
          <w:p w:rsidR="00D11A88" w:rsidRPr="00FA22D3" w:rsidRDefault="00D11A88" w:rsidP="004D6C20">
            <w:pPr>
              <w:pStyle w:val="TAL"/>
              <w:rPr>
                <w:ins w:id="261" w:author="Qualcomm1" w:date="2019-04-24T16:36:00Z"/>
                <w:rFonts w:eastAsia="DengXian" w:cs="Arial"/>
                <w:lang w:eastAsia="zh-CN"/>
              </w:rPr>
            </w:pPr>
          </w:p>
        </w:tc>
        <w:tc>
          <w:tcPr>
            <w:tcW w:w="1080" w:type="dxa"/>
          </w:tcPr>
          <w:p w:rsidR="00D11A88" w:rsidRPr="00FA22D3" w:rsidRDefault="00D11A88" w:rsidP="004D6C20">
            <w:pPr>
              <w:pStyle w:val="TAR"/>
              <w:jc w:val="center"/>
              <w:rPr>
                <w:ins w:id="262" w:author="Qualcomm1" w:date="2019-04-24T16:36:00Z"/>
                <w:rFonts w:cs="Arial"/>
              </w:rPr>
            </w:pPr>
            <w:ins w:id="263" w:author="Qualcomm1" w:date="2019-04-24T16:36:00Z">
              <w:r w:rsidRPr="005365B9">
                <w:t>YES</w:t>
              </w:r>
            </w:ins>
          </w:p>
        </w:tc>
        <w:tc>
          <w:tcPr>
            <w:tcW w:w="1080" w:type="dxa"/>
          </w:tcPr>
          <w:p w:rsidR="00D11A88" w:rsidRPr="00FA22D3" w:rsidRDefault="00D11A88" w:rsidP="004D6C20">
            <w:pPr>
              <w:pStyle w:val="TAR"/>
              <w:jc w:val="center"/>
              <w:rPr>
                <w:ins w:id="264" w:author="Qualcomm1" w:date="2019-04-24T16:36:00Z"/>
                <w:rFonts w:cs="Arial"/>
                <w:lang w:eastAsia="ja-JP"/>
              </w:rPr>
            </w:pPr>
            <w:ins w:id="265" w:author="Qualcomm1" w:date="2019-04-24T16:36:00Z">
              <w:r w:rsidRPr="005365B9">
                <w:t>ignore</w:t>
              </w:r>
            </w:ins>
          </w:p>
        </w:tc>
      </w:tr>
      <w:tr w:rsidR="00D11A88" w:rsidRPr="00FA22D3" w:rsidTr="004D6C20">
        <w:trPr>
          <w:ins w:id="266" w:author="Qualcomm1" w:date="2019-04-24T16:36:00Z"/>
        </w:trPr>
        <w:tc>
          <w:tcPr>
            <w:tcW w:w="2160" w:type="dxa"/>
          </w:tcPr>
          <w:p w:rsidR="00D11A88" w:rsidRPr="00FA22D3" w:rsidRDefault="00D11A88" w:rsidP="004D6C20">
            <w:pPr>
              <w:pStyle w:val="TAL"/>
              <w:rPr>
                <w:ins w:id="267" w:author="Qualcomm1" w:date="2019-04-24T16:36:00Z"/>
                <w:rFonts w:cs="Arial"/>
                <w:lang w:eastAsia="zh-CN"/>
              </w:rPr>
            </w:pPr>
            <w:ins w:id="268" w:author="Qualcomm1" w:date="2019-04-24T16:36:00Z">
              <w:r w:rsidRPr="001172E1">
                <w:t>CE-Mode-B Restricted</w:t>
              </w:r>
            </w:ins>
          </w:p>
        </w:tc>
        <w:tc>
          <w:tcPr>
            <w:tcW w:w="1080" w:type="dxa"/>
          </w:tcPr>
          <w:p w:rsidR="00D11A88" w:rsidRPr="00FA22D3" w:rsidRDefault="00D11A88" w:rsidP="004D6C20">
            <w:pPr>
              <w:pStyle w:val="TAL"/>
              <w:rPr>
                <w:ins w:id="269" w:author="Qualcomm1" w:date="2019-04-24T16:36:00Z"/>
                <w:rFonts w:cs="Arial"/>
                <w:lang w:eastAsia="zh-CN"/>
              </w:rPr>
            </w:pPr>
            <w:ins w:id="270" w:author="Qualcomm1" w:date="2019-04-24T16:36:00Z">
              <w:r w:rsidRPr="001172E1">
                <w:t>O</w:t>
              </w:r>
            </w:ins>
          </w:p>
        </w:tc>
        <w:tc>
          <w:tcPr>
            <w:tcW w:w="1080" w:type="dxa"/>
          </w:tcPr>
          <w:p w:rsidR="00D11A88" w:rsidRPr="00FA22D3" w:rsidRDefault="00D11A88" w:rsidP="004D6C20">
            <w:pPr>
              <w:pStyle w:val="TAL"/>
              <w:rPr>
                <w:ins w:id="271" w:author="Qualcomm1" w:date="2019-04-24T16:36:00Z"/>
                <w:rFonts w:cs="Arial"/>
                <w:i/>
                <w:lang w:eastAsia="ja-JP"/>
              </w:rPr>
            </w:pPr>
          </w:p>
        </w:tc>
        <w:tc>
          <w:tcPr>
            <w:tcW w:w="1512" w:type="dxa"/>
          </w:tcPr>
          <w:p w:rsidR="00D11A88" w:rsidRPr="00FA22D3" w:rsidRDefault="00D11A88" w:rsidP="004D6C20">
            <w:pPr>
              <w:pStyle w:val="TAL"/>
              <w:rPr>
                <w:ins w:id="272" w:author="Qualcomm1" w:date="2019-04-24T16:36:00Z"/>
              </w:rPr>
            </w:pPr>
            <w:ins w:id="273" w:author="Qualcomm1" w:date="2019-04-24T16:36:00Z">
              <w:r>
                <w:t>9.3.1.X3</w:t>
              </w:r>
            </w:ins>
          </w:p>
        </w:tc>
        <w:tc>
          <w:tcPr>
            <w:tcW w:w="1728" w:type="dxa"/>
          </w:tcPr>
          <w:p w:rsidR="00D11A88" w:rsidRPr="00FA22D3" w:rsidRDefault="00D11A88" w:rsidP="004D6C20">
            <w:pPr>
              <w:pStyle w:val="TAL"/>
              <w:rPr>
                <w:ins w:id="274" w:author="Qualcomm1" w:date="2019-04-24T16:36:00Z"/>
                <w:rFonts w:eastAsia="DengXian" w:cs="Arial"/>
                <w:lang w:eastAsia="zh-CN"/>
              </w:rPr>
            </w:pPr>
          </w:p>
        </w:tc>
        <w:tc>
          <w:tcPr>
            <w:tcW w:w="1080" w:type="dxa"/>
          </w:tcPr>
          <w:p w:rsidR="00D11A88" w:rsidRPr="00FA22D3" w:rsidRDefault="00D11A88" w:rsidP="004D6C20">
            <w:pPr>
              <w:pStyle w:val="TAR"/>
              <w:jc w:val="center"/>
              <w:rPr>
                <w:ins w:id="275" w:author="Qualcomm1" w:date="2019-04-24T16:36:00Z"/>
                <w:rFonts w:cs="Arial"/>
              </w:rPr>
            </w:pPr>
            <w:ins w:id="276" w:author="Qualcomm1" w:date="2019-04-24T16:36:00Z">
              <w:r w:rsidRPr="001172E1">
                <w:t>YES</w:t>
              </w:r>
            </w:ins>
          </w:p>
        </w:tc>
        <w:tc>
          <w:tcPr>
            <w:tcW w:w="1080" w:type="dxa"/>
          </w:tcPr>
          <w:p w:rsidR="00D11A88" w:rsidRPr="00FA22D3" w:rsidRDefault="00D11A88" w:rsidP="004D6C20">
            <w:pPr>
              <w:pStyle w:val="TAR"/>
              <w:jc w:val="center"/>
              <w:rPr>
                <w:ins w:id="277" w:author="Qualcomm1" w:date="2019-04-24T16:36:00Z"/>
                <w:rFonts w:cs="Arial"/>
                <w:lang w:eastAsia="ja-JP"/>
              </w:rPr>
            </w:pPr>
            <w:ins w:id="278" w:author="Qualcomm1" w:date="2019-04-24T16:36:00Z">
              <w:r w:rsidRPr="001172E1">
                <w:t>ignore</w:t>
              </w:r>
            </w:ins>
          </w:p>
        </w:tc>
      </w:tr>
      <w:tr w:rsidR="00531154" w:rsidRPr="00FA22D3" w:rsidTr="004D6C20">
        <w:trPr>
          <w:ins w:id="279" w:author="Qualcomm1" w:date="2019-04-24T18:21:00Z"/>
        </w:trPr>
        <w:tc>
          <w:tcPr>
            <w:tcW w:w="2160" w:type="dxa"/>
          </w:tcPr>
          <w:p w:rsidR="00531154" w:rsidRPr="001172E1" w:rsidRDefault="00531154" w:rsidP="00531154">
            <w:pPr>
              <w:pStyle w:val="TAL"/>
              <w:rPr>
                <w:ins w:id="280" w:author="Qualcomm1" w:date="2019-04-24T18:21:00Z"/>
              </w:rPr>
            </w:pPr>
            <w:ins w:id="281" w:author="Qualcomm1" w:date="2019-04-24T18:21:00Z">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ins>
          </w:p>
        </w:tc>
        <w:tc>
          <w:tcPr>
            <w:tcW w:w="1080" w:type="dxa"/>
          </w:tcPr>
          <w:p w:rsidR="00531154" w:rsidRPr="001172E1" w:rsidRDefault="00531154" w:rsidP="00531154">
            <w:pPr>
              <w:pStyle w:val="TAL"/>
              <w:rPr>
                <w:ins w:id="282" w:author="Qualcomm1" w:date="2019-04-24T18:21:00Z"/>
              </w:rPr>
            </w:pPr>
            <w:ins w:id="283" w:author="Qualcomm1" w:date="2019-04-24T18:21:00Z">
              <w:r>
                <w:rPr>
                  <w:noProof/>
                </w:rPr>
                <w:t>O</w:t>
              </w:r>
            </w:ins>
          </w:p>
        </w:tc>
        <w:tc>
          <w:tcPr>
            <w:tcW w:w="1080" w:type="dxa"/>
          </w:tcPr>
          <w:p w:rsidR="00531154" w:rsidRPr="00FA22D3" w:rsidRDefault="00531154" w:rsidP="00531154">
            <w:pPr>
              <w:pStyle w:val="TAL"/>
              <w:rPr>
                <w:ins w:id="284" w:author="Qualcomm1" w:date="2019-04-24T18:21:00Z"/>
                <w:rFonts w:cs="Arial"/>
                <w:i/>
                <w:lang w:eastAsia="ja-JP"/>
              </w:rPr>
            </w:pPr>
          </w:p>
        </w:tc>
        <w:tc>
          <w:tcPr>
            <w:tcW w:w="1512" w:type="dxa"/>
          </w:tcPr>
          <w:p w:rsidR="00531154" w:rsidRDefault="00531154" w:rsidP="00531154">
            <w:pPr>
              <w:pStyle w:val="TAL"/>
              <w:rPr>
                <w:ins w:id="285" w:author="Qualcomm1" w:date="2019-04-24T18:21:00Z"/>
              </w:rPr>
            </w:pPr>
            <w:ins w:id="286" w:author="Qualcomm1" w:date="2019-04-24T18:21:00Z">
              <w:r>
                <w:t>9.3.1.X6</w:t>
              </w:r>
            </w:ins>
          </w:p>
        </w:tc>
        <w:tc>
          <w:tcPr>
            <w:tcW w:w="1728" w:type="dxa"/>
          </w:tcPr>
          <w:p w:rsidR="00531154" w:rsidRPr="00FA22D3" w:rsidRDefault="00531154" w:rsidP="00531154">
            <w:pPr>
              <w:pStyle w:val="TAL"/>
              <w:rPr>
                <w:ins w:id="287" w:author="Qualcomm1" w:date="2019-04-24T18:21:00Z"/>
                <w:rFonts w:eastAsia="DengXian" w:cs="Arial"/>
                <w:lang w:eastAsia="zh-CN"/>
              </w:rPr>
            </w:pPr>
          </w:p>
        </w:tc>
        <w:tc>
          <w:tcPr>
            <w:tcW w:w="1080" w:type="dxa"/>
          </w:tcPr>
          <w:p w:rsidR="00531154" w:rsidRPr="001172E1" w:rsidRDefault="00531154" w:rsidP="00531154">
            <w:pPr>
              <w:pStyle w:val="TAR"/>
              <w:jc w:val="center"/>
              <w:rPr>
                <w:ins w:id="288" w:author="Qualcomm1" w:date="2019-04-24T18:21:00Z"/>
              </w:rPr>
            </w:pPr>
            <w:ins w:id="289" w:author="Qualcomm1" w:date="2019-04-24T18:21:00Z">
              <w:r w:rsidRPr="00567372">
                <w:rPr>
                  <w:noProof/>
                </w:rPr>
                <w:t>YES</w:t>
              </w:r>
            </w:ins>
          </w:p>
        </w:tc>
        <w:tc>
          <w:tcPr>
            <w:tcW w:w="1080" w:type="dxa"/>
          </w:tcPr>
          <w:p w:rsidR="00531154" w:rsidRPr="001172E1" w:rsidRDefault="00531154" w:rsidP="00531154">
            <w:pPr>
              <w:pStyle w:val="TAR"/>
              <w:jc w:val="center"/>
              <w:rPr>
                <w:ins w:id="290" w:author="Qualcomm1" w:date="2019-04-24T18:21:00Z"/>
              </w:rPr>
            </w:pPr>
            <w:ins w:id="291" w:author="Qualcomm1" w:date="2019-04-24T18:21:00Z">
              <w:r w:rsidRPr="00567372">
                <w:rPr>
                  <w:noProof/>
                </w:rPr>
                <w:t>ignore</w:t>
              </w:r>
            </w:ins>
          </w:p>
        </w:tc>
      </w:tr>
      <w:tr w:rsidR="000E3E92" w:rsidRPr="00FA22D3" w:rsidTr="004D6C20">
        <w:trPr>
          <w:ins w:id="292" w:author="Qualcomm1" w:date="2019-04-25T10:46:00Z"/>
        </w:trPr>
        <w:tc>
          <w:tcPr>
            <w:tcW w:w="2160" w:type="dxa"/>
          </w:tcPr>
          <w:p w:rsidR="000E3E92" w:rsidRDefault="000E3E92" w:rsidP="000E3E92">
            <w:pPr>
              <w:pStyle w:val="TAL"/>
              <w:rPr>
                <w:ins w:id="293" w:author="Qualcomm1" w:date="2019-04-25T10:46:00Z"/>
                <w:rFonts w:cs="Arial"/>
                <w:lang w:eastAsia="ja-JP"/>
              </w:rPr>
            </w:pPr>
            <w:ins w:id="294" w:author="Qualcomm1" w:date="2019-04-25T10:46:00Z">
              <w:r w:rsidRPr="00354E68">
                <w:rPr>
                  <w:rFonts w:eastAsia="Batang" w:cs="Arial"/>
                  <w:lang w:eastAsia="ja-JP"/>
                </w:rPr>
                <w:t>Pending Data Indication</w:t>
              </w:r>
            </w:ins>
          </w:p>
        </w:tc>
        <w:tc>
          <w:tcPr>
            <w:tcW w:w="1080" w:type="dxa"/>
          </w:tcPr>
          <w:p w:rsidR="000E3E92" w:rsidRDefault="000E3E92" w:rsidP="000E3E92">
            <w:pPr>
              <w:pStyle w:val="TAL"/>
              <w:rPr>
                <w:ins w:id="295" w:author="Qualcomm1" w:date="2019-04-25T10:46:00Z"/>
                <w:noProof/>
              </w:rPr>
            </w:pPr>
            <w:ins w:id="296" w:author="Qualcomm1" w:date="2019-04-25T10:46:00Z">
              <w:r w:rsidRPr="00354E68">
                <w:rPr>
                  <w:rFonts w:cs="Arial"/>
                  <w:lang w:eastAsia="ja-JP"/>
                </w:rPr>
                <w:t>O</w:t>
              </w:r>
            </w:ins>
          </w:p>
        </w:tc>
        <w:tc>
          <w:tcPr>
            <w:tcW w:w="1080" w:type="dxa"/>
          </w:tcPr>
          <w:p w:rsidR="000E3E92" w:rsidRPr="00FA22D3" w:rsidRDefault="000E3E92" w:rsidP="000E3E92">
            <w:pPr>
              <w:pStyle w:val="TAL"/>
              <w:rPr>
                <w:ins w:id="297" w:author="Qualcomm1" w:date="2019-04-25T10:46:00Z"/>
                <w:rFonts w:cs="Arial"/>
                <w:i/>
                <w:lang w:eastAsia="ja-JP"/>
              </w:rPr>
            </w:pPr>
          </w:p>
        </w:tc>
        <w:tc>
          <w:tcPr>
            <w:tcW w:w="1512" w:type="dxa"/>
          </w:tcPr>
          <w:p w:rsidR="000E3E92" w:rsidRDefault="000E3E92" w:rsidP="000E3E92">
            <w:pPr>
              <w:pStyle w:val="TAL"/>
              <w:rPr>
                <w:ins w:id="298" w:author="Qualcomm1" w:date="2019-04-25T10:46:00Z"/>
              </w:rPr>
            </w:pPr>
            <w:ins w:id="299" w:author="Qualcomm1" w:date="2019-04-25T10:46:00Z">
              <w:r>
                <w:rPr>
                  <w:rFonts w:cs="Arial"/>
                  <w:lang w:eastAsia="ja-JP"/>
                </w:rPr>
                <w:t>9.3.</w:t>
              </w:r>
              <w:proofErr w:type="gramStart"/>
              <w:r>
                <w:rPr>
                  <w:rFonts w:cs="Arial"/>
                  <w:lang w:eastAsia="ja-JP"/>
                </w:rPr>
                <w:t>3.Y</w:t>
              </w:r>
              <w:proofErr w:type="gramEnd"/>
              <w:r>
                <w:rPr>
                  <w:rFonts w:cs="Arial"/>
                  <w:lang w:eastAsia="ja-JP"/>
                </w:rPr>
                <w:t>2</w:t>
              </w:r>
            </w:ins>
          </w:p>
        </w:tc>
        <w:tc>
          <w:tcPr>
            <w:tcW w:w="1728" w:type="dxa"/>
          </w:tcPr>
          <w:p w:rsidR="000E3E92" w:rsidRPr="00FA22D3" w:rsidRDefault="000E3E92" w:rsidP="000E3E92">
            <w:pPr>
              <w:pStyle w:val="TAL"/>
              <w:rPr>
                <w:ins w:id="300" w:author="Qualcomm1" w:date="2019-04-25T10:46:00Z"/>
                <w:rFonts w:eastAsia="DengXian" w:cs="Arial"/>
                <w:lang w:eastAsia="zh-CN"/>
              </w:rPr>
            </w:pPr>
          </w:p>
        </w:tc>
        <w:tc>
          <w:tcPr>
            <w:tcW w:w="1080" w:type="dxa"/>
          </w:tcPr>
          <w:p w:rsidR="000E3E92" w:rsidRPr="00567372" w:rsidRDefault="000E3E92" w:rsidP="000E3E92">
            <w:pPr>
              <w:pStyle w:val="TAR"/>
              <w:jc w:val="center"/>
              <w:rPr>
                <w:ins w:id="301" w:author="Qualcomm1" w:date="2019-04-25T10:46:00Z"/>
                <w:noProof/>
              </w:rPr>
            </w:pPr>
            <w:ins w:id="302" w:author="Qualcomm1" w:date="2019-04-25T10:46:00Z">
              <w:r w:rsidRPr="00354E68">
                <w:rPr>
                  <w:rFonts w:cs="Arial"/>
                  <w:lang w:eastAsia="ja-JP"/>
                </w:rPr>
                <w:t>YES</w:t>
              </w:r>
            </w:ins>
          </w:p>
        </w:tc>
        <w:tc>
          <w:tcPr>
            <w:tcW w:w="1080" w:type="dxa"/>
          </w:tcPr>
          <w:p w:rsidR="000E3E92" w:rsidRPr="00567372" w:rsidRDefault="000E3E92" w:rsidP="000E3E92">
            <w:pPr>
              <w:pStyle w:val="TAR"/>
              <w:jc w:val="center"/>
              <w:rPr>
                <w:ins w:id="303" w:author="Qualcomm1" w:date="2019-04-25T10:46:00Z"/>
                <w:noProof/>
              </w:rPr>
            </w:pPr>
            <w:ins w:id="304" w:author="Qualcomm1" w:date="2019-04-25T10:46:00Z">
              <w:r w:rsidRPr="00354E68">
                <w:rPr>
                  <w:rFonts w:cs="Arial"/>
                  <w:lang w:eastAsia="ja-JP"/>
                </w:rPr>
                <w:t>ignore</w:t>
              </w:r>
            </w:ins>
          </w:p>
        </w:tc>
      </w:tr>
      <w:bookmarkEnd w:id="254"/>
    </w:tbl>
    <w:p w:rsidR="00D11A88" w:rsidRPr="00FA22D3" w:rsidRDefault="00D11A88" w:rsidP="00D11A88"/>
    <w:p w:rsidR="00DA2862" w:rsidRDefault="00DA2862" w:rsidP="00DA2862"/>
    <w:p w:rsidR="00DA2862" w:rsidRPr="002238FD" w:rsidRDefault="00DA2862" w:rsidP="00DA2862">
      <w:pPr>
        <w:jc w:val="center"/>
        <w:rPr>
          <w:b/>
          <w:noProof/>
          <w:sz w:val="32"/>
        </w:rPr>
      </w:pPr>
      <w:r w:rsidRPr="002238FD">
        <w:rPr>
          <w:b/>
          <w:noProof/>
          <w:sz w:val="24"/>
          <w:highlight w:val="yellow"/>
        </w:rPr>
        <w:t>&gt;&gt;&gt;&gt; NEXT CHANGE &lt;&lt;&lt;&lt;</w:t>
      </w:r>
    </w:p>
    <w:p w:rsidR="00DA2862" w:rsidRDefault="00DA2862" w:rsidP="00DA2862"/>
    <w:p w:rsidR="00AD753E" w:rsidRPr="00FA22D3" w:rsidRDefault="00AD753E" w:rsidP="00AD753E">
      <w:pPr>
        <w:pStyle w:val="Heading4"/>
      </w:pPr>
      <w:bookmarkStart w:id="305" w:name="_Toc5694339"/>
      <w:r w:rsidRPr="00FA22D3">
        <w:t>9.2.5.2</w:t>
      </w:r>
      <w:r w:rsidRPr="00FA22D3">
        <w:tab/>
        <w:t>DOWNLINK NAS TRANSPORT</w:t>
      </w:r>
      <w:bookmarkEnd w:id="305"/>
    </w:p>
    <w:p w:rsidR="00AD753E" w:rsidRPr="00FA22D3" w:rsidRDefault="00AD753E" w:rsidP="00AD753E">
      <w:pPr>
        <w:keepNext/>
        <w:rPr>
          <w:rFonts w:eastAsia="Batang"/>
        </w:rPr>
      </w:pPr>
      <w:r w:rsidRPr="00FA22D3">
        <w:t>This message is sent by the AMF and is used for carrying NAS information over the NG interface.</w:t>
      </w:r>
    </w:p>
    <w:p w:rsidR="00AD753E" w:rsidRPr="00FA22D3" w:rsidRDefault="00AD753E" w:rsidP="00AD753E">
      <w:pPr>
        <w:keepNext/>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D753E" w:rsidRPr="00FA22D3" w:rsidTr="004D6C20">
        <w:tc>
          <w:tcPr>
            <w:tcW w:w="2160" w:type="dxa"/>
          </w:tcPr>
          <w:p w:rsidR="00AD753E" w:rsidRPr="00FA22D3" w:rsidRDefault="00AD753E" w:rsidP="004D6C20">
            <w:pPr>
              <w:pStyle w:val="TAH"/>
              <w:rPr>
                <w:rFonts w:cs="Arial"/>
                <w:lang w:eastAsia="ja-JP"/>
              </w:rPr>
            </w:pPr>
            <w:r w:rsidRPr="00FA22D3">
              <w:rPr>
                <w:rFonts w:cs="Arial"/>
                <w:lang w:eastAsia="ja-JP"/>
              </w:rPr>
              <w:t>IE/Group Name</w:t>
            </w:r>
          </w:p>
        </w:tc>
        <w:tc>
          <w:tcPr>
            <w:tcW w:w="1080" w:type="dxa"/>
          </w:tcPr>
          <w:p w:rsidR="00AD753E" w:rsidRPr="00FA22D3" w:rsidRDefault="00AD753E" w:rsidP="004D6C20">
            <w:pPr>
              <w:pStyle w:val="TAH"/>
              <w:rPr>
                <w:rFonts w:cs="Arial"/>
                <w:lang w:eastAsia="ja-JP"/>
              </w:rPr>
            </w:pPr>
            <w:r w:rsidRPr="00FA22D3">
              <w:rPr>
                <w:rFonts w:cs="Arial"/>
                <w:lang w:eastAsia="ja-JP"/>
              </w:rPr>
              <w:t>Presence</w:t>
            </w:r>
          </w:p>
        </w:tc>
        <w:tc>
          <w:tcPr>
            <w:tcW w:w="1080" w:type="dxa"/>
          </w:tcPr>
          <w:p w:rsidR="00AD753E" w:rsidRPr="00FA22D3" w:rsidRDefault="00AD753E" w:rsidP="004D6C20">
            <w:pPr>
              <w:pStyle w:val="TAH"/>
              <w:rPr>
                <w:rFonts w:cs="Arial"/>
                <w:lang w:eastAsia="ja-JP"/>
              </w:rPr>
            </w:pPr>
            <w:r w:rsidRPr="00FA22D3">
              <w:rPr>
                <w:rFonts w:cs="Arial"/>
                <w:lang w:eastAsia="ja-JP"/>
              </w:rPr>
              <w:t>Range</w:t>
            </w:r>
          </w:p>
        </w:tc>
        <w:tc>
          <w:tcPr>
            <w:tcW w:w="1512" w:type="dxa"/>
          </w:tcPr>
          <w:p w:rsidR="00AD753E" w:rsidRPr="00FA22D3" w:rsidRDefault="00AD753E" w:rsidP="004D6C20">
            <w:pPr>
              <w:pStyle w:val="TAH"/>
              <w:rPr>
                <w:rFonts w:cs="Arial"/>
                <w:lang w:eastAsia="ja-JP"/>
              </w:rPr>
            </w:pPr>
            <w:r w:rsidRPr="00FA22D3">
              <w:rPr>
                <w:rFonts w:cs="Arial"/>
                <w:lang w:eastAsia="ja-JP"/>
              </w:rPr>
              <w:t>IE type and reference</w:t>
            </w:r>
          </w:p>
        </w:tc>
        <w:tc>
          <w:tcPr>
            <w:tcW w:w="1728" w:type="dxa"/>
          </w:tcPr>
          <w:p w:rsidR="00AD753E" w:rsidRPr="00FA22D3" w:rsidRDefault="00AD753E" w:rsidP="004D6C20">
            <w:pPr>
              <w:pStyle w:val="TAH"/>
              <w:rPr>
                <w:rFonts w:cs="Arial"/>
                <w:lang w:eastAsia="ja-JP"/>
              </w:rPr>
            </w:pPr>
            <w:r w:rsidRPr="00FA22D3">
              <w:rPr>
                <w:rFonts w:cs="Arial"/>
                <w:lang w:eastAsia="ja-JP"/>
              </w:rPr>
              <w:t>Semantics description</w:t>
            </w:r>
          </w:p>
        </w:tc>
        <w:tc>
          <w:tcPr>
            <w:tcW w:w="1080" w:type="dxa"/>
          </w:tcPr>
          <w:p w:rsidR="00AD753E" w:rsidRPr="00FA22D3" w:rsidRDefault="00AD753E" w:rsidP="004D6C20">
            <w:pPr>
              <w:pStyle w:val="TAH"/>
              <w:rPr>
                <w:rFonts w:cs="Arial"/>
                <w:lang w:eastAsia="ja-JP"/>
              </w:rPr>
            </w:pPr>
            <w:r w:rsidRPr="00FA22D3">
              <w:rPr>
                <w:rFonts w:cs="Arial"/>
                <w:lang w:eastAsia="ja-JP"/>
              </w:rPr>
              <w:t>Criticality</w:t>
            </w:r>
          </w:p>
        </w:tc>
        <w:tc>
          <w:tcPr>
            <w:tcW w:w="1080" w:type="dxa"/>
          </w:tcPr>
          <w:p w:rsidR="00AD753E" w:rsidRPr="00FA22D3" w:rsidRDefault="00AD753E" w:rsidP="004D6C20">
            <w:pPr>
              <w:pStyle w:val="TAH"/>
              <w:rPr>
                <w:rFonts w:cs="Arial"/>
                <w:b w:val="0"/>
                <w:lang w:eastAsia="ja-JP"/>
              </w:rPr>
            </w:pPr>
            <w:r w:rsidRPr="00FA22D3">
              <w:rPr>
                <w:rFonts w:cs="Arial"/>
                <w:lang w:eastAsia="ja-JP"/>
              </w:rPr>
              <w:t>Assigned Criticality</w:t>
            </w:r>
          </w:p>
        </w:tc>
      </w:tr>
      <w:tr w:rsidR="00AD753E" w:rsidRPr="00FA22D3" w:rsidTr="004D6C20">
        <w:tc>
          <w:tcPr>
            <w:tcW w:w="2160" w:type="dxa"/>
          </w:tcPr>
          <w:p w:rsidR="00AD753E" w:rsidRPr="00FA22D3" w:rsidRDefault="00AD753E" w:rsidP="004D6C20">
            <w:pPr>
              <w:pStyle w:val="TAL"/>
              <w:rPr>
                <w:rFonts w:cs="Arial"/>
                <w:lang w:eastAsia="ja-JP"/>
              </w:rPr>
            </w:pPr>
            <w:r w:rsidRPr="00FA22D3">
              <w:rPr>
                <w:rFonts w:cs="Arial"/>
                <w:lang w:eastAsia="ja-JP"/>
              </w:rPr>
              <w:t>Message Type</w:t>
            </w:r>
          </w:p>
        </w:tc>
        <w:tc>
          <w:tcPr>
            <w:tcW w:w="1080" w:type="dxa"/>
          </w:tcPr>
          <w:p w:rsidR="00AD753E" w:rsidRPr="00FA22D3" w:rsidRDefault="00AD753E" w:rsidP="004D6C20">
            <w:pPr>
              <w:pStyle w:val="TAL"/>
              <w:rPr>
                <w:rFonts w:cs="Arial"/>
                <w:lang w:eastAsia="ja-JP"/>
              </w:rPr>
            </w:pPr>
            <w:r w:rsidRPr="00FA22D3">
              <w:rPr>
                <w:rFonts w:cs="Arial"/>
                <w:lang w:eastAsia="ja-JP"/>
              </w:rPr>
              <w:t>M</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9.3.1.1</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ignore</w:t>
            </w:r>
          </w:p>
        </w:tc>
      </w:tr>
      <w:tr w:rsidR="00AD753E" w:rsidRPr="00FA22D3" w:rsidTr="004D6C20">
        <w:tc>
          <w:tcPr>
            <w:tcW w:w="2160" w:type="dxa"/>
          </w:tcPr>
          <w:p w:rsidR="00AD753E" w:rsidRPr="00FA22D3" w:rsidRDefault="00AD753E" w:rsidP="004D6C20">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rsidR="00AD753E" w:rsidRPr="00FA22D3" w:rsidRDefault="00AD753E" w:rsidP="004D6C20">
            <w:pPr>
              <w:pStyle w:val="TAL"/>
              <w:rPr>
                <w:rFonts w:eastAsia="MS Mincho" w:cs="Arial"/>
                <w:lang w:eastAsia="ja-JP"/>
              </w:rPr>
            </w:pPr>
            <w:r w:rsidRPr="00FA22D3">
              <w:rPr>
                <w:rFonts w:cs="Arial"/>
                <w:lang w:eastAsia="ja-JP"/>
              </w:rPr>
              <w:t>M</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9.3.3.1</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eastAsia="MS Mincho" w:cs="Arial"/>
                <w:lang w:eastAsia="ja-JP"/>
              </w:rPr>
            </w:pPr>
            <w:r w:rsidRPr="00FA22D3">
              <w:rPr>
                <w:rFonts w:eastAsia="MS Mincho"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reject</w:t>
            </w:r>
          </w:p>
        </w:tc>
      </w:tr>
      <w:tr w:rsidR="00AD753E" w:rsidRPr="00FA22D3" w:rsidTr="004D6C20">
        <w:tc>
          <w:tcPr>
            <w:tcW w:w="2160" w:type="dxa"/>
          </w:tcPr>
          <w:p w:rsidR="00AD753E" w:rsidRPr="00FA22D3" w:rsidRDefault="00AD753E" w:rsidP="004D6C20">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rsidR="00AD753E" w:rsidRPr="00FA22D3" w:rsidRDefault="00AD753E" w:rsidP="004D6C20">
            <w:pPr>
              <w:pStyle w:val="TAL"/>
              <w:rPr>
                <w:rFonts w:eastAsia="MS Mincho" w:cs="Arial"/>
                <w:lang w:eastAsia="ja-JP"/>
              </w:rPr>
            </w:pPr>
            <w:r w:rsidRPr="00FA22D3">
              <w:rPr>
                <w:rFonts w:cs="Arial"/>
                <w:lang w:eastAsia="ja-JP"/>
              </w:rPr>
              <w:t>M</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9.3.3.2</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eastAsia="MS Mincho"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reject</w:t>
            </w:r>
          </w:p>
        </w:tc>
      </w:tr>
      <w:tr w:rsidR="00AD753E" w:rsidRPr="00FA22D3" w:rsidTr="004D6C20">
        <w:tc>
          <w:tcPr>
            <w:tcW w:w="2160" w:type="dxa"/>
          </w:tcPr>
          <w:p w:rsidR="00AD753E" w:rsidRPr="00FA22D3" w:rsidRDefault="00AD753E" w:rsidP="004D6C20">
            <w:pPr>
              <w:pStyle w:val="TAL"/>
              <w:rPr>
                <w:rFonts w:eastAsia="Batang" w:cs="Arial"/>
                <w:bCs/>
                <w:lang w:eastAsia="ja-JP"/>
              </w:rPr>
            </w:pPr>
            <w:r w:rsidRPr="00FA22D3">
              <w:rPr>
                <w:rFonts w:eastAsia="Batang" w:cs="Arial"/>
                <w:bCs/>
                <w:lang w:eastAsia="ja-JP"/>
              </w:rPr>
              <w:t>Old AMF</w:t>
            </w:r>
          </w:p>
        </w:tc>
        <w:tc>
          <w:tcPr>
            <w:tcW w:w="1080" w:type="dxa"/>
          </w:tcPr>
          <w:p w:rsidR="00AD753E" w:rsidRPr="00FA22D3" w:rsidRDefault="00AD753E" w:rsidP="004D6C20">
            <w:pPr>
              <w:pStyle w:val="TAL"/>
              <w:rPr>
                <w:rFonts w:cs="Arial"/>
                <w:lang w:eastAsia="ja-JP"/>
              </w:rPr>
            </w:pPr>
            <w:r w:rsidRPr="00FA22D3">
              <w:rPr>
                <w:rFonts w:cs="Arial"/>
                <w:lang w:eastAsia="ja-JP"/>
              </w:rPr>
              <w:t>O</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lang w:eastAsia="ja-JP"/>
              </w:rPr>
            </w:pPr>
            <w:r w:rsidRPr="00FA22D3">
              <w:rPr>
                <w:lang w:eastAsia="ja-JP"/>
              </w:rPr>
              <w:t>AMF Name</w:t>
            </w:r>
          </w:p>
          <w:p w:rsidR="00AD753E" w:rsidRPr="00FA22D3" w:rsidRDefault="00AD753E" w:rsidP="004D6C20">
            <w:pPr>
              <w:pStyle w:val="TAL"/>
              <w:rPr>
                <w:lang w:eastAsia="ja-JP"/>
              </w:rPr>
            </w:pPr>
            <w:r w:rsidRPr="00FA22D3">
              <w:rPr>
                <w:lang w:eastAsia="ja-JP"/>
              </w:rPr>
              <w:t>9.3.3.21</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reject</w:t>
            </w:r>
          </w:p>
        </w:tc>
      </w:tr>
      <w:tr w:rsidR="00AD753E" w:rsidRPr="00FA22D3" w:rsidTr="004D6C20">
        <w:tc>
          <w:tcPr>
            <w:tcW w:w="2160" w:type="dxa"/>
          </w:tcPr>
          <w:p w:rsidR="00AD753E" w:rsidRPr="00FA22D3" w:rsidRDefault="00AD753E" w:rsidP="004D6C20">
            <w:pPr>
              <w:pStyle w:val="TAL"/>
              <w:rPr>
                <w:rFonts w:eastAsia="Batang" w:cs="Arial"/>
                <w:bCs/>
                <w:lang w:eastAsia="ja-JP"/>
              </w:rPr>
            </w:pPr>
            <w:r w:rsidRPr="00FA22D3">
              <w:rPr>
                <w:rFonts w:eastAsia="Batang" w:cs="Arial"/>
              </w:rPr>
              <w:t>RAN Paging Priority</w:t>
            </w:r>
          </w:p>
        </w:tc>
        <w:tc>
          <w:tcPr>
            <w:tcW w:w="1080" w:type="dxa"/>
          </w:tcPr>
          <w:p w:rsidR="00AD753E" w:rsidRPr="00FA22D3" w:rsidRDefault="00AD753E" w:rsidP="004D6C20">
            <w:pPr>
              <w:pStyle w:val="TAL"/>
              <w:rPr>
                <w:rFonts w:cs="Arial"/>
                <w:lang w:eastAsia="ja-JP"/>
              </w:rPr>
            </w:pPr>
            <w:r w:rsidRPr="00FA22D3">
              <w:rPr>
                <w:rFonts w:cs="Arial"/>
              </w:rPr>
              <w:t xml:space="preserve">O </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lang w:eastAsia="ja-JP"/>
              </w:rPr>
            </w:pPr>
            <w:r w:rsidRPr="00FA22D3">
              <w:rPr>
                <w:rFonts w:cs="Arial"/>
              </w:rPr>
              <w:t>9.3.3.15</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cs="Arial"/>
                <w:lang w:eastAsia="ja-JP"/>
              </w:rPr>
            </w:pPr>
            <w:r w:rsidRPr="00FA22D3">
              <w:rPr>
                <w:rFonts w:cs="Arial"/>
              </w:rPr>
              <w:t>YES</w:t>
            </w:r>
          </w:p>
        </w:tc>
        <w:tc>
          <w:tcPr>
            <w:tcW w:w="1080" w:type="dxa"/>
          </w:tcPr>
          <w:p w:rsidR="00AD753E" w:rsidRPr="00FA22D3" w:rsidRDefault="00AD753E" w:rsidP="004D6C20">
            <w:pPr>
              <w:pStyle w:val="TAL"/>
              <w:jc w:val="center"/>
              <w:rPr>
                <w:rFonts w:cs="Arial"/>
                <w:lang w:eastAsia="ja-JP"/>
              </w:rPr>
            </w:pPr>
            <w:r w:rsidRPr="00FA22D3">
              <w:rPr>
                <w:rFonts w:cs="Arial"/>
              </w:rPr>
              <w:t>ignore</w:t>
            </w:r>
          </w:p>
        </w:tc>
      </w:tr>
      <w:tr w:rsidR="00AD753E" w:rsidRPr="00FA22D3" w:rsidTr="004D6C20">
        <w:tc>
          <w:tcPr>
            <w:tcW w:w="2160" w:type="dxa"/>
          </w:tcPr>
          <w:p w:rsidR="00AD753E" w:rsidRPr="00FA22D3" w:rsidRDefault="00AD753E" w:rsidP="004D6C20">
            <w:pPr>
              <w:pStyle w:val="TAL"/>
              <w:rPr>
                <w:rFonts w:eastAsia="MS Mincho" w:cs="Arial"/>
                <w:lang w:eastAsia="ja-JP"/>
              </w:rPr>
            </w:pPr>
            <w:r w:rsidRPr="00FA22D3">
              <w:rPr>
                <w:rFonts w:cs="Arial"/>
                <w:lang w:eastAsia="ja-JP"/>
              </w:rPr>
              <w:t>NAS-PDU</w:t>
            </w:r>
          </w:p>
        </w:tc>
        <w:tc>
          <w:tcPr>
            <w:tcW w:w="1080" w:type="dxa"/>
          </w:tcPr>
          <w:p w:rsidR="00AD753E" w:rsidRPr="00FA22D3" w:rsidRDefault="00AD753E" w:rsidP="004D6C20">
            <w:pPr>
              <w:pStyle w:val="TAL"/>
              <w:rPr>
                <w:rFonts w:eastAsia="MS Mincho" w:cs="Arial"/>
                <w:lang w:eastAsia="ja-JP"/>
              </w:rPr>
            </w:pPr>
            <w:r w:rsidRPr="00FA22D3">
              <w:rPr>
                <w:rFonts w:eastAsia="Batang" w:cs="Arial"/>
                <w:lang w:eastAsia="ja-JP"/>
              </w:rPr>
              <w:t>M</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9.3.3.4</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eastAsia="MS Mincho"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reject</w:t>
            </w:r>
          </w:p>
        </w:tc>
      </w:tr>
      <w:tr w:rsidR="00AD753E" w:rsidRPr="00FA22D3" w:rsidTr="004D6C20">
        <w:tc>
          <w:tcPr>
            <w:tcW w:w="2160" w:type="dxa"/>
          </w:tcPr>
          <w:p w:rsidR="00AD753E" w:rsidRPr="00FA22D3" w:rsidRDefault="00AD753E" w:rsidP="004D6C20">
            <w:pPr>
              <w:pStyle w:val="TAL"/>
              <w:rPr>
                <w:rFonts w:eastAsia="MS Mincho" w:cs="Arial"/>
                <w:lang w:eastAsia="ja-JP"/>
              </w:rPr>
            </w:pPr>
            <w:r w:rsidRPr="00FA22D3">
              <w:rPr>
                <w:rFonts w:cs="Arial"/>
                <w:lang w:eastAsia="ja-JP"/>
              </w:rPr>
              <w:t>Mobility Restriction List</w:t>
            </w:r>
          </w:p>
        </w:tc>
        <w:tc>
          <w:tcPr>
            <w:tcW w:w="1080" w:type="dxa"/>
          </w:tcPr>
          <w:p w:rsidR="00AD753E" w:rsidRPr="00FA22D3" w:rsidRDefault="00AD753E" w:rsidP="004D6C20">
            <w:pPr>
              <w:pStyle w:val="TAL"/>
              <w:rPr>
                <w:rFonts w:eastAsia="MS Mincho" w:cs="Arial"/>
                <w:lang w:eastAsia="ja-JP"/>
              </w:rPr>
            </w:pPr>
            <w:r w:rsidRPr="00FA22D3">
              <w:rPr>
                <w:rFonts w:eastAsia="Batang" w:cs="Arial"/>
                <w:lang w:eastAsia="ja-JP"/>
              </w:rPr>
              <w:t>O</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9.3.1.85</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eastAsia="MS Mincho"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ignore</w:t>
            </w:r>
          </w:p>
        </w:tc>
      </w:tr>
      <w:tr w:rsidR="00AD753E" w:rsidRPr="00FA22D3" w:rsidTr="004D6C20">
        <w:tc>
          <w:tcPr>
            <w:tcW w:w="2160" w:type="dxa"/>
          </w:tcPr>
          <w:p w:rsidR="00AD753E" w:rsidRPr="00FA22D3" w:rsidRDefault="00AD753E" w:rsidP="004D6C20">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rsidR="00AD753E" w:rsidRPr="00FA22D3" w:rsidRDefault="00AD753E" w:rsidP="004D6C20">
            <w:pPr>
              <w:pStyle w:val="TAL"/>
              <w:rPr>
                <w:rFonts w:eastAsia="MS Mincho" w:cs="Arial"/>
                <w:lang w:eastAsia="ja-JP"/>
              </w:rPr>
            </w:pPr>
            <w:r w:rsidRPr="00FA22D3">
              <w:rPr>
                <w:rFonts w:eastAsia="Batang" w:cs="Arial"/>
                <w:lang w:eastAsia="ja-JP"/>
              </w:rPr>
              <w:t>O</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cs="Arial"/>
                <w:lang w:eastAsia="ja-JP"/>
              </w:rPr>
            </w:pPr>
            <w:r w:rsidRPr="00FA22D3">
              <w:rPr>
                <w:lang w:eastAsia="ja-JP"/>
              </w:rPr>
              <w:t>9.3.1.61</w:t>
            </w:r>
          </w:p>
        </w:tc>
        <w:tc>
          <w:tcPr>
            <w:tcW w:w="1728" w:type="dxa"/>
          </w:tcPr>
          <w:p w:rsidR="00AD753E" w:rsidRPr="00FA22D3" w:rsidRDefault="00AD753E" w:rsidP="004D6C20">
            <w:pPr>
              <w:pStyle w:val="TAL"/>
              <w:rPr>
                <w:rFonts w:cs="Arial"/>
                <w:lang w:eastAsia="ja-JP"/>
              </w:rPr>
            </w:pPr>
          </w:p>
        </w:tc>
        <w:tc>
          <w:tcPr>
            <w:tcW w:w="1080" w:type="dxa"/>
          </w:tcPr>
          <w:p w:rsidR="00AD753E" w:rsidRPr="00FA22D3" w:rsidRDefault="00AD753E" w:rsidP="004D6C20">
            <w:pPr>
              <w:pStyle w:val="TAL"/>
              <w:jc w:val="center"/>
              <w:rPr>
                <w:rFonts w:eastAsia="MS Mincho" w:cs="Arial"/>
                <w:lang w:eastAsia="ja-JP"/>
              </w:rPr>
            </w:pPr>
            <w:r w:rsidRPr="00FA22D3">
              <w:rPr>
                <w:rFonts w:cs="Arial"/>
                <w:lang w:eastAsia="ja-JP"/>
              </w:rPr>
              <w:t>YES</w:t>
            </w:r>
          </w:p>
        </w:tc>
        <w:tc>
          <w:tcPr>
            <w:tcW w:w="1080" w:type="dxa"/>
          </w:tcPr>
          <w:p w:rsidR="00AD753E" w:rsidRPr="00FA22D3" w:rsidRDefault="00AD753E" w:rsidP="004D6C20">
            <w:pPr>
              <w:pStyle w:val="TAL"/>
              <w:jc w:val="center"/>
              <w:rPr>
                <w:rFonts w:cs="Arial"/>
                <w:lang w:eastAsia="ja-JP"/>
              </w:rPr>
            </w:pPr>
            <w:r w:rsidRPr="00FA22D3">
              <w:rPr>
                <w:rFonts w:cs="Arial"/>
                <w:lang w:eastAsia="ja-JP"/>
              </w:rPr>
              <w:t>ignore</w:t>
            </w:r>
          </w:p>
        </w:tc>
      </w:tr>
      <w:tr w:rsidR="00AD753E" w:rsidRPr="00FA22D3" w:rsidTr="004D6C20">
        <w:tc>
          <w:tcPr>
            <w:tcW w:w="2160" w:type="dxa"/>
          </w:tcPr>
          <w:p w:rsidR="00AD753E" w:rsidRPr="00FA22D3" w:rsidRDefault="00AD753E" w:rsidP="004D6C20">
            <w:pPr>
              <w:pStyle w:val="TAL"/>
              <w:rPr>
                <w:rFonts w:cs="Arial"/>
                <w:lang w:eastAsia="ja-JP"/>
              </w:rPr>
            </w:pPr>
            <w:r w:rsidRPr="00FA22D3">
              <w:rPr>
                <w:rFonts w:eastAsia="Malgun Gothic" w:cs="Arial" w:hint="eastAsia"/>
                <w:lang w:eastAsia="ko-KR"/>
              </w:rPr>
              <w:t>UE Aggregate Maximum Bit Rate</w:t>
            </w:r>
          </w:p>
        </w:tc>
        <w:tc>
          <w:tcPr>
            <w:tcW w:w="1080" w:type="dxa"/>
          </w:tcPr>
          <w:p w:rsidR="00AD753E" w:rsidRPr="00FA22D3" w:rsidRDefault="00AD753E" w:rsidP="004D6C20">
            <w:pPr>
              <w:pStyle w:val="TAL"/>
              <w:rPr>
                <w:rFonts w:eastAsia="Batang" w:cs="Arial"/>
                <w:lang w:eastAsia="ja-JP"/>
              </w:rPr>
            </w:pPr>
            <w:r w:rsidRPr="00FA22D3">
              <w:rPr>
                <w:rFonts w:eastAsia="Batang" w:cs="Arial"/>
                <w:lang w:eastAsia="ja-JP"/>
              </w:rPr>
              <w:t>O</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lang w:eastAsia="ja-JP"/>
              </w:rPr>
            </w:pPr>
            <w:r w:rsidRPr="00FA22D3">
              <w:rPr>
                <w:rFonts w:eastAsia="Malgun Gothic" w:hint="eastAsia"/>
                <w:lang w:eastAsia="ko-KR"/>
              </w:rPr>
              <w:t>9.3.1.58</w:t>
            </w:r>
          </w:p>
        </w:tc>
        <w:tc>
          <w:tcPr>
            <w:tcW w:w="1728" w:type="dxa"/>
          </w:tcPr>
          <w:p w:rsidR="00AD753E" w:rsidRPr="00FA22D3" w:rsidRDefault="00AD753E" w:rsidP="004D6C20">
            <w:pPr>
              <w:pStyle w:val="TAL"/>
              <w:rPr>
                <w:rFonts w:eastAsia="DengXian" w:cs="Arial"/>
                <w:lang w:eastAsia="zh-CN"/>
              </w:rPr>
            </w:pPr>
          </w:p>
        </w:tc>
        <w:tc>
          <w:tcPr>
            <w:tcW w:w="1080" w:type="dxa"/>
          </w:tcPr>
          <w:p w:rsidR="00AD753E" w:rsidRPr="00FA22D3" w:rsidRDefault="00AD753E" w:rsidP="004D6C20">
            <w:pPr>
              <w:pStyle w:val="TAL"/>
              <w:jc w:val="center"/>
              <w:rPr>
                <w:rFonts w:cs="Arial"/>
                <w:lang w:eastAsia="ja-JP"/>
              </w:rPr>
            </w:pPr>
            <w:r w:rsidRPr="00FA22D3">
              <w:rPr>
                <w:rFonts w:eastAsia="Malgun Gothic" w:cs="Arial" w:hint="eastAsia"/>
                <w:lang w:eastAsia="ko-KR"/>
              </w:rPr>
              <w:t>YES</w:t>
            </w:r>
          </w:p>
        </w:tc>
        <w:tc>
          <w:tcPr>
            <w:tcW w:w="1080" w:type="dxa"/>
          </w:tcPr>
          <w:p w:rsidR="00AD753E" w:rsidRPr="00FA22D3" w:rsidRDefault="00AD753E" w:rsidP="004D6C20">
            <w:pPr>
              <w:pStyle w:val="TAL"/>
              <w:jc w:val="center"/>
              <w:rPr>
                <w:rFonts w:cs="Arial"/>
                <w:lang w:eastAsia="ja-JP"/>
              </w:rPr>
            </w:pPr>
            <w:r w:rsidRPr="00FA22D3">
              <w:rPr>
                <w:rFonts w:eastAsia="Malgun Gothic" w:cs="Arial" w:hint="eastAsia"/>
                <w:lang w:eastAsia="ko-KR"/>
              </w:rPr>
              <w:t>ignore</w:t>
            </w:r>
          </w:p>
        </w:tc>
      </w:tr>
      <w:tr w:rsidR="00AD753E" w:rsidRPr="00FA22D3" w:rsidTr="004D6C20">
        <w:tc>
          <w:tcPr>
            <w:tcW w:w="2160" w:type="dxa"/>
          </w:tcPr>
          <w:p w:rsidR="00AD753E" w:rsidRPr="00FA22D3" w:rsidRDefault="00AD753E" w:rsidP="004D6C20">
            <w:pPr>
              <w:pStyle w:val="TAL"/>
              <w:rPr>
                <w:rFonts w:eastAsia="Malgun Gothic" w:cs="Arial"/>
                <w:lang w:eastAsia="ko-KR"/>
              </w:rPr>
            </w:pPr>
            <w:r w:rsidRPr="00FA22D3">
              <w:rPr>
                <w:rFonts w:eastAsia="Malgun Gothic" w:cs="Arial" w:hint="eastAsia"/>
                <w:lang w:eastAsia="ko-KR"/>
              </w:rPr>
              <w:t>Allowed NSSAI</w:t>
            </w:r>
          </w:p>
        </w:tc>
        <w:tc>
          <w:tcPr>
            <w:tcW w:w="1080" w:type="dxa"/>
          </w:tcPr>
          <w:p w:rsidR="00AD753E" w:rsidRPr="00FA22D3" w:rsidRDefault="00AD753E" w:rsidP="004D6C20">
            <w:pPr>
              <w:pStyle w:val="TAL"/>
              <w:rPr>
                <w:rFonts w:eastAsia="Batang" w:cs="Arial"/>
                <w:lang w:eastAsia="ja-JP"/>
              </w:rPr>
            </w:pPr>
            <w:r w:rsidRPr="00FA22D3">
              <w:rPr>
                <w:rFonts w:eastAsia="Batang" w:cs="Arial"/>
              </w:rPr>
              <w:t>O</w:t>
            </w:r>
          </w:p>
        </w:tc>
        <w:tc>
          <w:tcPr>
            <w:tcW w:w="1080" w:type="dxa"/>
          </w:tcPr>
          <w:p w:rsidR="00AD753E" w:rsidRPr="00FA22D3" w:rsidRDefault="00AD753E" w:rsidP="004D6C20">
            <w:pPr>
              <w:pStyle w:val="TAL"/>
              <w:rPr>
                <w:rFonts w:cs="Arial"/>
                <w:lang w:eastAsia="ja-JP"/>
              </w:rPr>
            </w:pPr>
          </w:p>
        </w:tc>
        <w:tc>
          <w:tcPr>
            <w:tcW w:w="1512" w:type="dxa"/>
          </w:tcPr>
          <w:p w:rsidR="00AD753E" w:rsidRPr="00FA22D3" w:rsidRDefault="00AD753E" w:rsidP="004D6C20">
            <w:pPr>
              <w:pStyle w:val="TAL"/>
              <w:rPr>
                <w:rFonts w:eastAsia="Malgun Gothic"/>
                <w:lang w:eastAsia="ko-KR"/>
              </w:rPr>
            </w:pPr>
            <w:r w:rsidRPr="00FA22D3">
              <w:rPr>
                <w:rFonts w:eastAsia="Malgun Gothic" w:hint="eastAsia"/>
                <w:lang w:eastAsia="ko-KR"/>
              </w:rPr>
              <w:t>9.3.1.31</w:t>
            </w:r>
          </w:p>
        </w:tc>
        <w:tc>
          <w:tcPr>
            <w:tcW w:w="1728" w:type="dxa"/>
          </w:tcPr>
          <w:p w:rsidR="00AD753E" w:rsidRPr="00FA22D3" w:rsidRDefault="00AD753E" w:rsidP="004D6C20">
            <w:pPr>
              <w:pStyle w:val="TAL"/>
              <w:rPr>
                <w:rFonts w:eastAsia="DengXian" w:cs="Arial"/>
                <w:lang w:eastAsia="zh-CN"/>
              </w:rPr>
            </w:pPr>
            <w:r w:rsidRPr="00FA22D3">
              <w:rPr>
                <w:rFonts w:eastAsia="Batang" w:cs="Arial"/>
              </w:rPr>
              <w:t>Indicates the S-NSSAIs permitted by the network.</w:t>
            </w:r>
          </w:p>
        </w:tc>
        <w:tc>
          <w:tcPr>
            <w:tcW w:w="1080" w:type="dxa"/>
          </w:tcPr>
          <w:p w:rsidR="00AD753E" w:rsidRPr="00FA22D3" w:rsidRDefault="00AD753E" w:rsidP="004D6C20">
            <w:pPr>
              <w:pStyle w:val="TAL"/>
              <w:jc w:val="center"/>
              <w:rPr>
                <w:rFonts w:eastAsia="Malgun Gothic" w:cs="Arial"/>
                <w:lang w:eastAsia="ko-KR"/>
              </w:rPr>
            </w:pPr>
            <w:r w:rsidRPr="00FA22D3">
              <w:rPr>
                <w:rFonts w:eastAsia="Malgun Gothic" w:cs="Arial" w:hint="eastAsia"/>
                <w:lang w:eastAsia="ko-KR"/>
              </w:rPr>
              <w:t>YES</w:t>
            </w:r>
          </w:p>
        </w:tc>
        <w:tc>
          <w:tcPr>
            <w:tcW w:w="1080" w:type="dxa"/>
          </w:tcPr>
          <w:p w:rsidR="00AD753E" w:rsidRPr="00FA22D3" w:rsidRDefault="00AD753E" w:rsidP="004D6C20">
            <w:pPr>
              <w:pStyle w:val="TAL"/>
              <w:jc w:val="center"/>
              <w:rPr>
                <w:rFonts w:eastAsia="Malgun Gothic" w:cs="Arial"/>
                <w:lang w:eastAsia="ko-KR"/>
              </w:rPr>
            </w:pPr>
            <w:r w:rsidRPr="00FA22D3">
              <w:rPr>
                <w:rFonts w:eastAsia="Malgun Gothic" w:cs="Arial"/>
                <w:lang w:eastAsia="ko-KR"/>
              </w:rPr>
              <w:t>reject</w:t>
            </w:r>
          </w:p>
        </w:tc>
      </w:tr>
      <w:tr w:rsidR="00AD753E" w:rsidRPr="00FA22D3" w:rsidTr="004D6C20">
        <w:trPr>
          <w:ins w:id="306" w:author="Qualcomm1" w:date="2019-04-24T16:38:00Z"/>
        </w:trPr>
        <w:tc>
          <w:tcPr>
            <w:tcW w:w="2160" w:type="dxa"/>
          </w:tcPr>
          <w:p w:rsidR="00AD753E" w:rsidRPr="00FA22D3" w:rsidRDefault="00AD753E" w:rsidP="00AD753E">
            <w:pPr>
              <w:pStyle w:val="TAL"/>
              <w:rPr>
                <w:ins w:id="307" w:author="Qualcomm1" w:date="2019-04-24T16:38:00Z"/>
                <w:rFonts w:eastAsia="Malgun Gothic" w:cs="Arial"/>
                <w:lang w:eastAsia="ko-KR"/>
              </w:rPr>
            </w:pPr>
            <w:ins w:id="308" w:author="Qualcomm1" w:date="2019-04-24T16:38:00Z">
              <w:r w:rsidRPr="005365B9">
                <w:t>Enhanced Coverage Restricted</w:t>
              </w:r>
            </w:ins>
          </w:p>
        </w:tc>
        <w:tc>
          <w:tcPr>
            <w:tcW w:w="1080" w:type="dxa"/>
          </w:tcPr>
          <w:p w:rsidR="00AD753E" w:rsidRPr="00FA22D3" w:rsidRDefault="00AD753E" w:rsidP="00AD753E">
            <w:pPr>
              <w:pStyle w:val="TAL"/>
              <w:rPr>
                <w:ins w:id="309" w:author="Qualcomm1" w:date="2019-04-24T16:38:00Z"/>
                <w:rFonts w:eastAsia="Batang" w:cs="Arial"/>
              </w:rPr>
            </w:pPr>
            <w:ins w:id="310" w:author="Qualcomm1" w:date="2019-04-24T16:38:00Z">
              <w:r w:rsidRPr="005365B9">
                <w:t>O</w:t>
              </w:r>
            </w:ins>
          </w:p>
        </w:tc>
        <w:tc>
          <w:tcPr>
            <w:tcW w:w="1080" w:type="dxa"/>
          </w:tcPr>
          <w:p w:rsidR="00AD753E" w:rsidRPr="00FA22D3" w:rsidRDefault="00AD753E" w:rsidP="00AD753E">
            <w:pPr>
              <w:pStyle w:val="TAL"/>
              <w:rPr>
                <w:ins w:id="311" w:author="Qualcomm1" w:date="2019-04-24T16:38:00Z"/>
                <w:rFonts w:cs="Arial"/>
                <w:lang w:eastAsia="ja-JP"/>
              </w:rPr>
            </w:pPr>
          </w:p>
        </w:tc>
        <w:tc>
          <w:tcPr>
            <w:tcW w:w="1512" w:type="dxa"/>
          </w:tcPr>
          <w:p w:rsidR="00AD753E" w:rsidRPr="00FA22D3" w:rsidRDefault="00AD753E" w:rsidP="00AD753E">
            <w:pPr>
              <w:pStyle w:val="TAL"/>
              <w:rPr>
                <w:ins w:id="312" w:author="Qualcomm1" w:date="2019-04-24T16:38:00Z"/>
                <w:rFonts w:eastAsia="Malgun Gothic"/>
                <w:lang w:eastAsia="ko-KR"/>
              </w:rPr>
            </w:pPr>
            <w:ins w:id="313" w:author="Qualcomm1" w:date="2019-04-24T16:38:00Z">
              <w:r w:rsidRPr="005365B9">
                <w:t>9.</w:t>
              </w:r>
              <w:r>
                <w:t>3</w:t>
              </w:r>
              <w:r w:rsidRPr="005365B9">
                <w:t>.1.</w:t>
              </w:r>
              <w:r>
                <w:t>X2</w:t>
              </w:r>
            </w:ins>
          </w:p>
        </w:tc>
        <w:tc>
          <w:tcPr>
            <w:tcW w:w="1728" w:type="dxa"/>
          </w:tcPr>
          <w:p w:rsidR="00AD753E" w:rsidRPr="00FA22D3" w:rsidRDefault="00AD753E" w:rsidP="00AD753E">
            <w:pPr>
              <w:pStyle w:val="TAL"/>
              <w:rPr>
                <w:ins w:id="314" w:author="Qualcomm1" w:date="2019-04-24T16:38:00Z"/>
                <w:rFonts w:eastAsia="Batang" w:cs="Arial"/>
              </w:rPr>
            </w:pPr>
          </w:p>
        </w:tc>
        <w:tc>
          <w:tcPr>
            <w:tcW w:w="1080" w:type="dxa"/>
          </w:tcPr>
          <w:p w:rsidR="00AD753E" w:rsidRPr="00FA22D3" w:rsidRDefault="00AD753E" w:rsidP="00AD753E">
            <w:pPr>
              <w:pStyle w:val="TAL"/>
              <w:jc w:val="center"/>
              <w:rPr>
                <w:ins w:id="315" w:author="Qualcomm1" w:date="2019-04-24T16:38:00Z"/>
                <w:rFonts w:eastAsia="Malgun Gothic" w:cs="Arial"/>
                <w:lang w:eastAsia="ko-KR"/>
              </w:rPr>
            </w:pPr>
            <w:ins w:id="316" w:author="Qualcomm1" w:date="2019-04-24T16:38:00Z">
              <w:r w:rsidRPr="005365B9">
                <w:t>YES</w:t>
              </w:r>
            </w:ins>
          </w:p>
        </w:tc>
        <w:tc>
          <w:tcPr>
            <w:tcW w:w="1080" w:type="dxa"/>
          </w:tcPr>
          <w:p w:rsidR="00AD753E" w:rsidRPr="00FA22D3" w:rsidRDefault="00AD753E" w:rsidP="00AD753E">
            <w:pPr>
              <w:pStyle w:val="TAL"/>
              <w:jc w:val="center"/>
              <w:rPr>
                <w:ins w:id="317" w:author="Qualcomm1" w:date="2019-04-24T16:38:00Z"/>
                <w:rFonts w:eastAsia="Malgun Gothic" w:cs="Arial"/>
                <w:lang w:eastAsia="ko-KR"/>
              </w:rPr>
            </w:pPr>
            <w:ins w:id="318" w:author="Qualcomm1" w:date="2019-04-24T16:38:00Z">
              <w:r w:rsidRPr="005365B9">
                <w:t>ignore</w:t>
              </w:r>
            </w:ins>
          </w:p>
        </w:tc>
      </w:tr>
      <w:tr w:rsidR="00AD753E" w:rsidRPr="00FA22D3" w:rsidTr="004D6C20">
        <w:trPr>
          <w:ins w:id="319" w:author="Qualcomm1" w:date="2019-04-24T16:38:00Z"/>
        </w:trPr>
        <w:tc>
          <w:tcPr>
            <w:tcW w:w="2160" w:type="dxa"/>
          </w:tcPr>
          <w:p w:rsidR="00AD753E" w:rsidRPr="00FA22D3" w:rsidRDefault="00AD753E" w:rsidP="00AD753E">
            <w:pPr>
              <w:pStyle w:val="TAL"/>
              <w:rPr>
                <w:ins w:id="320" w:author="Qualcomm1" w:date="2019-04-24T16:38:00Z"/>
                <w:rFonts w:eastAsia="Malgun Gothic" w:cs="Arial"/>
                <w:lang w:eastAsia="ko-KR"/>
              </w:rPr>
            </w:pPr>
            <w:ins w:id="321" w:author="Qualcomm1" w:date="2019-04-24T16:38:00Z">
              <w:r w:rsidRPr="001172E1">
                <w:t>CE-Mode-B Restricted</w:t>
              </w:r>
            </w:ins>
          </w:p>
        </w:tc>
        <w:tc>
          <w:tcPr>
            <w:tcW w:w="1080" w:type="dxa"/>
          </w:tcPr>
          <w:p w:rsidR="00AD753E" w:rsidRPr="00FA22D3" w:rsidRDefault="00AD753E" w:rsidP="00AD753E">
            <w:pPr>
              <w:pStyle w:val="TAL"/>
              <w:rPr>
                <w:ins w:id="322" w:author="Qualcomm1" w:date="2019-04-24T16:38:00Z"/>
                <w:rFonts w:eastAsia="Batang" w:cs="Arial"/>
              </w:rPr>
            </w:pPr>
            <w:ins w:id="323" w:author="Qualcomm1" w:date="2019-04-24T16:38:00Z">
              <w:r w:rsidRPr="001172E1">
                <w:t>O</w:t>
              </w:r>
            </w:ins>
          </w:p>
        </w:tc>
        <w:tc>
          <w:tcPr>
            <w:tcW w:w="1080" w:type="dxa"/>
          </w:tcPr>
          <w:p w:rsidR="00AD753E" w:rsidRPr="00FA22D3" w:rsidRDefault="00AD753E" w:rsidP="00AD753E">
            <w:pPr>
              <w:pStyle w:val="TAL"/>
              <w:rPr>
                <w:ins w:id="324" w:author="Qualcomm1" w:date="2019-04-24T16:38:00Z"/>
                <w:rFonts w:cs="Arial"/>
                <w:lang w:eastAsia="ja-JP"/>
              </w:rPr>
            </w:pPr>
          </w:p>
        </w:tc>
        <w:tc>
          <w:tcPr>
            <w:tcW w:w="1512" w:type="dxa"/>
          </w:tcPr>
          <w:p w:rsidR="00AD753E" w:rsidRPr="00FA22D3" w:rsidRDefault="00AD753E" w:rsidP="00AD753E">
            <w:pPr>
              <w:pStyle w:val="TAL"/>
              <w:rPr>
                <w:ins w:id="325" w:author="Qualcomm1" w:date="2019-04-24T16:38:00Z"/>
                <w:rFonts w:eastAsia="Malgun Gothic"/>
                <w:lang w:eastAsia="ko-KR"/>
              </w:rPr>
            </w:pPr>
            <w:ins w:id="326" w:author="Qualcomm1" w:date="2019-04-24T16:38:00Z">
              <w:r>
                <w:t>9.3.1.X3</w:t>
              </w:r>
            </w:ins>
          </w:p>
        </w:tc>
        <w:tc>
          <w:tcPr>
            <w:tcW w:w="1728" w:type="dxa"/>
          </w:tcPr>
          <w:p w:rsidR="00AD753E" w:rsidRPr="00FA22D3" w:rsidRDefault="00AD753E" w:rsidP="00AD753E">
            <w:pPr>
              <w:pStyle w:val="TAL"/>
              <w:rPr>
                <w:ins w:id="327" w:author="Qualcomm1" w:date="2019-04-24T16:38:00Z"/>
                <w:rFonts w:eastAsia="Batang" w:cs="Arial"/>
              </w:rPr>
            </w:pPr>
          </w:p>
        </w:tc>
        <w:tc>
          <w:tcPr>
            <w:tcW w:w="1080" w:type="dxa"/>
          </w:tcPr>
          <w:p w:rsidR="00AD753E" w:rsidRPr="00FA22D3" w:rsidRDefault="00AD753E" w:rsidP="00AD753E">
            <w:pPr>
              <w:pStyle w:val="TAL"/>
              <w:jc w:val="center"/>
              <w:rPr>
                <w:ins w:id="328" w:author="Qualcomm1" w:date="2019-04-24T16:38:00Z"/>
                <w:rFonts w:eastAsia="Malgun Gothic" w:cs="Arial"/>
                <w:lang w:eastAsia="ko-KR"/>
              </w:rPr>
            </w:pPr>
            <w:ins w:id="329" w:author="Qualcomm1" w:date="2019-04-24T16:38:00Z">
              <w:r w:rsidRPr="001172E1">
                <w:t>YES</w:t>
              </w:r>
            </w:ins>
          </w:p>
        </w:tc>
        <w:tc>
          <w:tcPr>
            <w:tcW w:w="1080" w:type="dxa"/>
          </w:tcPr>
          <w:p w:rsidR="00AD753E" w:rsidRPr="00FA22D3" w:rsidRDefault="00AD753E" w:rsidP="00AD753E">
            <w:pPr>
              <w:pStyle w:val="TAL"/>
              <w:jc w:val="center"/>
              <w:rPr>
                <w:ins w:id="330" w:author="Qualcomm1" w:date="2019-04-24T16:38:00Z"/>
                <w:rFonts w:eastAsia="Malgun Gothic" w:cs="Arial"/>
                <w:lang w:eastAsia="ko-KR"/>
              </w:rPr>
            </w:pPr>
            <w:ins w:id="331" w:author="Qualcomm1" w:date="2019-04-24T16:38:00Z">
              <w:r w:rsidRPr="001172E1">
                <w:t>ignore</w:t>
              </w:r>
            </w:ins>
          </w:p>
        </w:tc>
      </w:tr>
      <w:tr w:rsidR="00531154" w:rsidRPr="00FA22D3" w:rsidTr="004D6C20">
        <w:trPr>
          <w:ins w:id="332" w:author="Qualcomm1" w:date="2019-04-24T18:21:00Z"/>
        </w:trPr>
        <w:tc>
          <w:tcPr>
            <w:tcW w:w="2160" w:type="dxa"/>
          </w:tcPr>
          <w:p w:rsidR="00531154" w:rsidRPr="001172E1" w:rsidRDefault="00531154" w:rsidP="00531154">
            <w:pPr>
              <w:pStyle w:val="TAL"/>
              <w:rPr>
                <w:ins w:id="333" w:author="Qualcomm1" w:date="2019-04-24T18:21:00Z"/>
              </w:rPr>
            </w:pPr>
            <w:ins w:id="334" w:author="Qualcomm1" w:date="2019-04-24T18:21:00Z">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UE </w:t>
              </w:r>
              <w:r>
                <w:rPr>
                  <w:rFonts w:cs="Arial"/>
                  <w:lang w:eastAsia="ja-JP"/>
                </w:rPr>
                <w:t>D</w:t>
              </w:r>
              <w:r w:rsidRPr="00695E5C">
                <w:rPr>
                  <w:rFonts w:cs="Arial"/>
                  <w:lang w:eastAsia="ja-JP"/>
                </w:rPr>
                <w:t xml:space="preserve">ifferentiation </w:t>
              </w:r>
              <w:r>
                <w:rPr>
                  <w:rFonts w:cs="Arial"/>
                  <w:lang w:eastAsia="ja-JP"/>
                </w:rPr>
                <w:t>I</w:t>
              </w:r>
              <w:r w:rsidRPr="00695E5C">
                <w:rPr>
                  <w:rFonts w:cs="Arial"/>
                  <w:lang w:eastAsia="ja-JP"/>
                </w:rPr>
                <w:t>nformation</w:t>
              </w:r>
            </w:ins>
          </w:p>
        </w:tc>
        <w:tc>
          <w:tcPr>
            <w:tcW w:w="1080" w:type="dxa"/>
          </w:tcPr>
          <w:p w:rsidR="00531154" w:rsidRPr="001172E1" w:rsidRDefault="00531154" w:rsidP="00531154">
            <w:pPr>
              <w:pStyle w:val="TAL"/>
              <w:rPr>
                <w:ins w:id="335" w:author="Qualcomm1" w:date="2019-04-24T18:21:00Z"/>
              </w:rPr>
            </w:pPr>
            <w:ins w:id="336" w:author="Qualcomm1" w:date="2019-04-24T18:21:00Z">
              <w:r>
                <w:rPr>
                  <w:noProof/>
                </w:rPr>
                <w:t>O</w:t>
              </w:r>
            </w:ins>
          </w:p>
        </w:tc>
        <w:tc>
          <w:tcPr>
            <w:tcW w:w="1080" w:type="dxa"/>
          </w:tcPr>
          <w:p w:rsidR="00531154" w:rsidRPr="00FA22D3" w:rsidRDefault="00531154" w:rsidP="00531154">
            <w:pPr>
              <w:pStyle w:val="TAL"/>
              <w:rPr>
                <w:ins w:id="337" w:author="Qualcomm1" w:date="2019-04-24T18:21:00Z"/>
                <w:rFonts w:cs="Arial"/>
                <w:lang w:eastAsia="ja-JP"/>
              </w:rPr>
            </w:pPr>
          </w:p>
        </w:tc>
        <w:tc>
          <w:tcPr>
            <w:tcW w:w="1512" w:type="dxa"/>
          </w:tcPr>
          <w:p w:rsidR="00531154" w:rsidRDefault="00531154" w:rsidP="00531154">
            <w:pPr>
              <w:pStyle w:val="TAL"/>
              <w:rPr>
                <w:ins w:id="338" w:author="Qualcomm1" w:date="2019-04-24T18:21:00Z"/>
              </w:rPr>
            </w:pPr>
            <w:ins w:id="339" w:author="Qualcomm1" w:date="2019-04-24T18:21:00Z">
              <w:r>
                <w:t>9.3.1.X6</w:t>
              </w:r>
            </w:ins>
          </w:p>
        </w:tc>
        <w:tc>
          <w:tcPr>
            <w:tcW w:w="1728" w:type="dxa"/>
          </w:tcPr>
          <w:p w:rsidR="00531154" w:rsidRPr="00FA22D3" w:rsidRDefault="00531154" w:rsidP="00531154">
            <w:pPr>
              <w:pStyle w:val="TAL"/>
              <w:rPr>
                <w:ins w:id="340" w:author="Qualcomm1" w:date="2019-04-24T18:21:00Z"/>
                <w:rFonts w:eastAsia="Batang" w:cs="Arial"/>
              </w:rPr>
            </w:pPr>
          </w:p>
        </w:tc>
        <w:tc>
          <w:tcPr>
            <w:tcW w:w="1080" w:type="dxa"/>
          </w:tcPr>
          <w:p w:rsidR="00531154" w:rsidRPr="001172E1" w:rsidRDefault="00531154" w:rsidP="00531154">
            <w:pPr>
              <w:pStyle w:val="TAL"/>
              <w:jc w:val="center"/>
              <w:rPr>
                <w:ins w:id="341" w:author="Qualcomm1" w:date="2019-04-24T18:21:00Z"/>
              </w:rPr>
            </w:pPr>
            <w:ins w:id="342" w:author="Qualcomm1" w:date="2019-04-24T18:21:00Z">
              <w:r w:rsidRPr="00567372">
                <w:rPr>
                  <w:noProof/>
                </w:rPr>
                <w:t>YES</w:t>
              </w:r>
            </w:ins>
          </w:p>
        </w:tc>
        <w:tc>
          <w:tcPr>
            <w:tcW w:w="1080" w:type="dxa"/>
          </w:tcPr>
          <w:p w:rsidR="00531154" w:rsidRPr="001172E1" w:rsidRDefault="00531154" w:rsidP="00531154">
            <w:pPr>
              <w:pStyle w:val="TAL"/>
              <w:jc w:val="center"/>
              <w:rPr>
                <w:ins w:id="343" w:author="Qualcomm1" w:date="2019-04-24T18:21:00Z"/>
              </w:rPr>
            </w:pPr>
            <w:ins w:id="344" w:author="Qualcomm1" w:date="2019-04-24T18:21:00Z">
              <w:r w:rsidRPr="00567372">
                <w:rPr>
                  <w:noProof/>
                </w:rPr>
                <w:t>ignore</w:t>
              </w:r>
            </w:ins>
          </w:p>
        </w:tc>
      </w:tr>
      <w:tr w:rsidR="000E3E92" w:rsidRPr="00FA22D3" w:rsidTr="004D6C20">
        <w:trPr>
          <w:ins w:id="345" w:author="Qualcomm1" w:date="2019-04-25T10:45:00Z"/>
        </w:trPr>
        <w:tc>
          <w:tcPr>
            <w:tcW w:w="2160" w:type="dxa"/>
          </w:tcPr>
          <w:p w:rsidR="000E3E92" w:rsidRDefault="000E3E92" w:rsidP="000E3E92">
            <w:pPr>
              <w:pStyle w:val="TAL"/>
              <w:rPr>
                <w:ins w:id="346" w:author="Qualcomm1" w:date="2019-04-25T10:45:00Z"/>
                <w:rFonts w:cs="Arial"/>
                <w:lang w:eastAsia="ja-JP"/>
              </w:rPr>
            </w:pPr>
            <w:ins w:id="347" w:author="Qualcomm1" w:date="2019-04-25T10:45:00Z">
              <w:r w:rsidRPr="00354E68">
                <w:rPr>
                  <w:rFonts w:eastAsia="Batang" w:cs="Arial"/>
                  <w:lang w:eastAsia="ja-JP"/>
                </w:rPr>
                <w:t>Pending Data Indication</w:t>
              </w:r>
            </w:ins>
          </w:p>
        </w:tc>
        <w:tc>
          <w:tcPr>
            <w:tcW w:w="1080" w:type="dxa"/>
          </w:tcPr>
          <w:p w:rsidR="000E3E92" w:rsidRDefault="000E3E92" w:rsidP="000E3E92">
            <w:pPr>
              <w:pStyle w:val="TAL"/>
              <w:rPr>
                <w:ins w:id="348" w:author="Qualcomm1" w:date="2019-04-25T10:45:00Z"/>
                <w:noProof/>
              </w:rPr>
            </w:pPr>
            <w:ins w:id="349" w:author="Qualcomm1" w:date="2019-04-25T10:45:00Z">
              <w:r w:rsidRPr="00354E68">
                <w:rPr>
                  <w:rFonts w:cs="Arial"/>
                  <w:lang w:eastAsia="ja-JP"/>
                </w:rPr>
                <w:t>O</w:t>
              </w:r>
            </w:ins>
          </w:p>
        </w:tc>
        <w:tc>
          <w:tcPr>
            <w:tcW w:w="1080" w:type="dxa"/>
          </w:tcPr>
          <w:p w:rsidR="000E3E92" w:rsidRPr="00FA22D3" w:rsidRDefault="000E3E92" w:rsidP="000E3E92">
            <w:pPr>
              <w:pStyle w:val="TAL"/>
              <w:rPr>
                <w:ins w:id="350" w:author="Qualcomm1" w:date="2019-04-25T10:45:00Z"/>
                <w:rFonts w:cs="Arial"/>
                <w:lang w:eastAsia="ja-JP"/>
              </w:rPr>
            </w:pPr>
          </w:p>
        </w:tc>
        <w:tc>
          <w:tcPr>
            <w:tcW w:w="1512" w:type="dxa"/>
          </w:tcPr>
          <w:p w:rsidR="000E3E92" w:rsidRDefault="000E3E92" w:rsidP="000E3E92">
            <w:pPr>
              <w:pStyle w:val="TAL"/>
              <w:rPr>
                <w:ins w:id="351" w:author="Qualcomm1" w:date="2019-04-25T10:45:00Z"/>
              </w:rPr>
            </w:pPr>
            <w:ins w:id="352" w:author="Qualcomm1" w:date="2019-04-25T10:45:00Z">
              <w:r>
                <w:rPr>
                  <w:rFonts w:cs="Arial"/>
                  <w:lang w:eastAsia="ja-JP"/>
                </w:rPr>
                <w:t>9.</w:t>
              </w:r>
            </w:ins>
            <w:ins w:id="353" w:author="Qualcomm1" w:date="2019-04-25T10:46:00Z">
              <w:r>
                <w:rPr>
                  <w:rFonts w:cs="Arial"/>
                  <w:lang w:eastAsia="ja-JP"/>
                </w:rPr>
                <w:t>3</w:t>
              </w:r>
            </w:ins>
            <w:ins w:id="354" w:author="Qualcomm1" w:date="2019-04-25T10:45:00Z">
              <w:r>
                <w:rPr>
                  <w:rFonts w:cs="Arial"/>
                  <w:lang w:eastAsia="ja-JP"/>
                </w:rPr>
                <w:t>.</w:t>
              </w:r>
              <w:proofErr w:type="gramStart"/>
              <w:r>
                <w:rPr>
                  <w:rFonts w:cs="Arial"/>
                  <w:lang w:eastAsia="ja-JP"/>
                </w:rPr>
                <w:t>3.</w:t>
              </w:r>
            </w:ins>
            <w:ins w:id="355" w:author="Qualcomm1" w:date="2019-04-25T10:46:00Z">
              <w:r>
                <w:rPr>
                  <w:rFonts w:cs="Arial"/>
                  <w:lang w:eastAsia="ja-JP"/>
                </w:rPr>
                <w:t>Y</w:t>
              </w:r>
              <w:proofErr w:type="gramEnd"/>
              <w:r>
                <w:rPr>
                  <w:rFonts w:cs="Arial"/>
                  <w:lang w:eastAsia="ja-JP"/>
                </w:rPr>
                <w:t>2</w:t>
              </w:r>
            </w:ins>
          </w:p>
        </w:tc>
        <w:tc>
          <w:tcPr>
            <w:tcW w:w="1728" w:type="dxa"/>
          </w:tcPr>
          <w:p w:rsidR="000E3E92" w:rsidRPr="00FA22D3" w:rsidRDefault="000E3E92" w:rsidP="000E3E92">
            <w:pPr>
              <w:pStyle w:val="TAL"/>
              <w:rPr>
                <w:ins w:id="356" w:author="Qualcomm1" w:date="2019-04-25T10:45:00Z"/>
                <w:rFonts w:eastAsia="Batang" w:cs="Arial"/>
              </w:rPr>
            </w:pPr>
          </w:p>
        </w:tc>
        <w:tc>
          <w:tcPr>
            <w:tcW w:w="1080" w:type="dxa"/>
          </w:tcPr>
          <w:p w:rsidR="000E3E92" w:rsidRPr="00567372" w:rsidRDefault="000E3E92" w:rsidP="000E3E92">
            <w:pPr>
              <w:pStyle w:val="TAL"/>
              <w:jc w:val="center"/>
              <w:rPr>
                <w:ins w:id="357" w:author="Qualcomm1" w:date="2019-04-25T10:45:00Z"/>
                <w:noProof/>
              </w:rPr>
            </w:pPr>
            <w:ins w:id="358" w:author="Qualcomm1" w:date="2019-04-25T10:45:00Z">
              <w:r w:rsidRPr="00354E68">
                <w:rPr>
                  <w:rFonts w:cs="Arial"/>
                  <w:lang w:eastAsia="ja-JP"/>
                </w:rPr>
                <w:t>YES</w:t>
              </w:r>
            </w:ins>
          </w:p>
        </w:tc>
        <w:tc>
          <w:tcPr>
            <w:tcW w:w="1080" w:type="dxa"/>
          </w:tcPr>
          <w:p w:rsidR="000E3E92" w:rsidRPr="00567372" w:rsidRDefault="000E3E92" w:rsidP="000E3E92">
            <w:pPr>
              <w:pStyle w:val="TAL"/>
              <w:jc w:val="center"/>
              <w:rPr>
                <w:ins w:id="359" w:author="Qualcomm1" w:date="2019-04-25T10:45:00Z"/>
                <w:noProof/>
              </w:rPr>
            </w:pPr>
            <w:ins w:id="360" w:author="Qualcomm1" w:date="2019-04-25T10:45:00Z">
              <w:r w:rsidRPr="00354E68">
                <w:rPr>
                  <w:rFonts w:cs="Arial"/>
                  <w:lang w:eastAsia="ja-JP"/>
                </w:rPr>
                <w:t>ignore</w:t>
              </w:r>
            </w:ins>
          </w:p>
        </w:tc>
      </w:tr>
    </w:tbl>
    <w:p w:rsidR="00AD753E" w:rsidRPr="00FA22D3" w:rsidRDefault="00AD753E" w:rsidP="00AD753E"/>
    <w:p w:rsidR="00D11A88" w:rsidRDefault="00D11A88" w:rsidP="00DA2862"/>
    <w:p w:rsidR="00DA2862" w:rsidRDefault="00DA2862" w:rsidP="00DA2862"/>
    <w:p w:rsidR="00DA2862" w:rsidRPr="002238FD" w:rsidRDefault="00DA2862" w:rsidP="00DA2862">
      <w:pPr>
        <w:jc w:val="center"/>
        <w:rPr>
          <w:b/>
          <w:noProof/>
          <w:sz w:val="32"/>
        </w:rPr>
      </w:pPr>
      <w:r w:rsidRPr="002238FD">
        <w:rPr>
          <w:b/>
          <w:noProof/>
          <w:sz w:val="24"/>
          <w:highlight w:val="yellow"/>
        </w:rPr>
        <w:t>&gt;&gt;&gt;&gt; NEXT CHANGE &lt;&lt;&lt;&lt;</w:t>
      </w:r>
    </w:p>
    <w:p w:rsidR="00DA2862" w:rsidRPr="00FA22D3" w:rsidRDefault="00DA2862" w:rsidP="00DA2862"/>
    <w:p w:rsidR="001A1F71" w:rsidRDefault="001A1F71" w:rsidP="002238FD"/>
    <w:p w:rsidR="002238FD" w:rsidRPr="00FA22D3" w:rsidRDefault="002238FD" w:rsidP="002238FD">
      <w:pPr>
        <w:pStyle w:val="Heading3"/>
      </w:pPr>
      <w:bookmarkStart w:id="361" w:name="_Toc5694335"/>
      <w:r w:rsidRPr="00FA22D3">
        <w:t>9.2.4</w:t>
      </w:r>
      <w:r w:rsidRPr="00FA22D3">
        <w:tab/>
        <w:t>Paging Messages</w:t>
      </w:r>
      <w:bookmarkEnd w:id="361"/>
    </w:p>
    <w:p w:rsidR="002238FD" w:rsidRPr="00FA22D3" w:rsidRDefault="002238FD" w:rsidP="002238FD">
      <w:pPr>
        <w:pStyle w:val="Heading4"/>
      </w:pPr>
      <w:bookmarkStart w:id="362" w:name="_Toc5694336"/>
      <w:r w:rsidRPr="00FA22D3">
        <w:t>9.2.4.1</w:t>
      </w:r>
      <w:r w:rsidRPr="00FA22D3">
        <w:tab/>
        <w:t>PAGING</w:t>
      </w:r>
      <w:bookmarkEnd w:id="362"/>
    </w:p>
    <w:p w:rsidR="002238FD" w:rsidRPr="00FA22D3" w:rsidRDefault="002238FD" w:rsidP="002238FD">
      <w:pPr>
        <w:keepNext/>
        <w:rPr>
          <w:rFonts w:eastAsia="Batang"/>
        </w:rPr>
      </w:pPr>
      <w:r w:rsidRPr="00FA22D3">
        <w:t>This message is sent by the AMF and is used to page a UE in one or several tracking areas.</w:t>
      </w:r>
    </w:p>
    <w:p w:rsidR="002238FD" w:rsidRPr="00FA22D3" w:rsidRDefault="002238FD" w:rsidP="002238FD">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38FD" w:rsidRPr="00FA22D3" w:rsidTr="004D6C20">
        <w:tc>
          <w:tcPr>
            <w:tcW w:w="2160" w:type="dxa"/>
          </w:tcPr>
          <w:p w:rsidR="002238FD" w:rsidRPr="00FA22D3" w:rsidRDefault="002238FD" w:rsidP="004D6C20">
            <w:pPr>
              <w:pStyle w:val="TAH"/>
              <w:rPr>
                <w:rFonts w:cs="Arial"/>
                <w:lang w:eastAsia="ja-JP"/>
              </w:rPr>
            </w:pPr>
            <w:r w:rsidRPr="00FA22D3">
              <w:rPr>
                <w:rFonts w:cs="Arial"/>
                <w:lang w:eastAsia="ja-JP"/>
              </w:rPr>
              <w:lastRenderedPageBreak/>
              <w:t>IE/Group Name</w:t>
            </w:r>
          </w:p>
        </w:tc>
        <w:tc>
          <w:tcPr>
            <w:tcW w:w="1080" w:type="dxa"/>
          </w:tcPr>
          <w:p w:rsidR="002238FD" w:rsidRPr="00FA22D3" w:rsidRDefault="002238FD" w:rsidP="004D6C20">
            <w:pPr>
              <w:pStyle w:val="TAH"/>
              <w:rPr>
                <w:rFonts w:cs="Arial"/>
                <w:lang w:eastAsia="ja-JP"/>
              </w:rPr>
            </w:pPr>
            <w:r w:rsidRPr="00FA22D3">
              <w:rPr>
                <w:rFonts w:cs="Arial"/>
                <w:lang w:eastAsia="ja-JP"/>
              </w:rPr>
              <w:t>Presence</w:t>
            </w:r>
          </w:p>
        </w:tc>
        <w:tc>
          <w:tcPr>
            <w:tcW w:w="1080" w:type="dxa"/>
          </w:tcPr>
          <w:p w:rsidR="002238FD" w:rsidRPr="00FA22D3" w:rsidRDefault="002238FD" w:rsidP="004D6C20">
            <w:pPr>
              <w:pStyle w:val="TAH"/>
              <w:rPr>
                <w:rFonts w:cs="Arial"/>
                <w:lang w:eastAsia="ja-JP"/>
              </w:rPr>
            </w:pPr>
            <w:r w:rsidRPr="00FA22D3">
              <w:rPr>
                <w:rFonts w:cs="Arial"/>
                <w:lang w:eastAsia="ja-JP"/>
              </w:rPr>
              <w:t>Range</w:t>
            </w:r>
          </w:p>
        </w:tc>
        <w:tc>
          <w:tcPr>
            <w:tcW w:w="1512" w:type="dxa"/>
          </w:tcPr>
          <w:p w:rsidR="002238FD" w:rsidRPr="00FA22D3" w:rsidRDefault="002238FD" w:rsidP="004D6C20">
            <w:pPr>
              <w:pStyle w:val="TAH"/>
              <w:rPr>
                <w:rFonts w:cs="Arial"/>
                <w:lang w:eastAsia="ja-JP"/>
              </w:rPr>
            </w:pPr>
            <w:r w:rsidRPr="00FA22D3">
              <w:rPr>
                <w:rFonts w:cs="Arial"/>
                <w:lang w:eastAsia="ja-JP"/>
              </w:rPr>
              <w:t>IE type and reference</w:t>
            </w:r>
          </w:p>
        </w:tc>
        <w:tc>
          <w:tcPr>
            <w:tcW w:w="1728" w:type="dxa"/>
          </w:tcPr>
          <w:p w:rsidR="002238FD" w:rsidRPr="00FA22D3" w:rsidRDefault="002238FD" w:rsidP="004D6C20">
            <w:pPr>
              <w:pStyle w:val="TAH"/>
              <w:rPr>
                <w:rFonts w:cs="Arial"/>
                <w:lang w:eastAsia="ja-JP"/>
              </w:rPr>
            </w:pPr>
            <w:r w:rsidRPr="00FA22D3">
              <w:rPr>
                <w:rFonts w:cs="Arial"/>
                <w:lang w:eastAsia="ja-JP"/>
              </w:rPr>
              <w:t>Semantics description</w:t>
            </w:r>
          </w:p>
        </w:tc>
        <w:tc>
          <w:tcPr>
            <w:tcW w:w="1080" w:type="dxa"/>
          </w:tcPr>
          <w:p w:rsidR="002238FD" w:rsidRPr="00FA22D3" w:rsidRDefault="002238FD" w:rsidP="004D6C20">
            <w:pPr>
              <w:pStyle w:val="TAH"/>
              <w:rPr>
                <w:rFonts w:cs="Arial"/>
                <w:lang w:eastAsia="ja-JP"/>
              </w:rPr>
            </w:pPr>
            <w:r w:rsidRPr="00FA22D3">
              <w:rPr>
                <w:rFonts w:cs="Arial"/>
                <w:lang w:eastAsia="ja-JP"/>
              </w:rPr>
              <w:t>Criticality</w:t>
            </w:r>
          </w:p>
        </w:tc>
        <w:tc>
          <w:tcPr>
            <w:tcW w:w="1080" w:type="dxa"/>
          </w:tcPr>
          <w:p w:rsidR="002238FD" w:rsidRPr="00FA22D3" w:rsidRDefault="002238FD" w:rsidP="004D6C20">
            <w:pPr>
              <w:pStyle w:val="TAH"/>
              <w:rPr>
                <w:rFonts w:cs="Arial"/>
                <w:b w:val="0"/>
                <w:lang w:eastAsia="ja-JP"/>
              </w:rPr>
            </w:pPr>
            <w:r w:rsidRPr="00FA22D3">
              <w:rPr>
                <w:rFonts w:cs="Arial"/>
                <w:lang w:eastAsia="ja-JP"/>
              </w:rPr>
              <w:t>Assigned Criticality</w:t>
            </w:r>
          </w:p>
        </w:tc>
      </w:tr>
      <w:tr w:rsidR="002238FD" w:rsidRPr="00FA22D3" w:rsidTr="004D6C20">
        <w:tc>
          <w:tcPr>
            <w:tcW w:w="2160" w:type="dxa"/>
          </w:tcPr>
          <w:p w:rsidR="002238FD" w:rsidRPr="00FA22D3" w:rsidRDefault="002238FD" w:rsidP="004D6C20">
            <w:pPr>
              <w:pStyle w:val="TAL"/>
              <w:rPr>
                <w:rFonts w:cs="Arial"/>
                <w:lang w:eastAsia="ja-JP"/>
              </w:rPr>
            </w:pPr>
            <w:r w:rsidRPr="00FA22D3">
              <w:rPr>
                <w:rFonts w:cs="Arial"/>
                <w:lang w:eastAsia="ja-JP"/>
              </w:rPr>
              <w:t>Message Type</w:t>
            </w:r>
          </w:p>
        </w:tc>
        <w:tc>
          <w:tcPr>
            <w:tcW w:w="1080" w:type="dxa"/>
          </w:tcPr>
          <w:p w:rsidR="002238FD" w:rsidRPr="00FA22D3" w:rsidRDefault="002238FD" w:rsidP="004D6C20">
            <w:pPr>
              <w:pStyle w:val="TAL"/>
              <w:rPr>
                <w:rFonts w:cs="Arial"/>
                <w:lang w:eastAsia="ja-JP"/>
              </w:rPr>
            </w:pPr>
            <w:r w:rsidRPr="00FA22D3">
              <w:rPr>
                <w:rFonts w:cs="Arial"/>
                <w:lang w:eastAsia="ko-KR"/>
              </w:rPr>
              <w:t>M</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rFonts w:cs="Arial"/>
                <w:lang w:eastAsia="ja-JP"/>
              </w:rPr>
            </w:pPr>
            <w:r w:rsidRPr="00FA22D3">
              <w:rPr>
                <w:rFonts w:cs="Arial"/>
                <w:lang w:eastAsia="ja-JP"/>
              </w:rPr>
              <w:t>9.3.1.1</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eastAsia="MS Mincho" w:cs="Arial"/>
                <w:lang w:eastAsia="ja-JP"/>
              </w:rPr>
            </w:pPr>
            <w:r w:rsidRPr="00FA22D3">
              <w:rPr>
                <w:rFonts w:cs="Arial"/>
                <w:lang w:eastAsia="ja-JP"/>
              </w:rPr>
              <w:t>UE Paging Identity</w:t>
            </w:r>
          </w:p>
        </w:tc>
        <w:tc>
          <w:tcPr>
            <w:tcW w:w="1080" w:type="dxa"/>
          </w:tcPr>
          <w:p w:rsidR="002238FD" w:rsidRPr="00FA22D3" w:rsidRDefault="002238FD" w:rsidP="004D6C20">
            <w:pPr>
              <w:pStyle w:val="TAL"/>
              <w:rPr>
                <w:rFonts w:eastAsia="MS Mincho" w:cs="Arial"/>
                <w:lang w:eastAsia="ja-JP"/>
              </w:rPr>
            </w:pPr>
            <w:r w:rsidRPr="00FA22D3">
              <w:rPr>
                <w:rFonts w:cs="Arial"/>
                <w:lang w:eastAsia="ja-JP"/>
              </w:rPr>
              <w:t>M</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rFonts w:cs="Arial"/>
                <w:lang w:eastAsia="ja-JP"/>
              </w:rPr>
            </w:pPr>
            <w:r w:rsidRPr="00FA22D3">
              <w:rPr>
                <w:rFonts w:cs="Arial"/>
                <w:lang w:eastAsia="ja-JP"/>
              </w:rPr>
              <w:t>9.3.3.18</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eastAsia="MS Mincho"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eastAsia="MS Mincho" w:cs="Arial"/>
                <w:lang w:eastAsia="ja-JP"/>
              </w:rPr>
            </w:pPr>
            <w:r w:rsidRPr="00FA22D3">
              <w:rPr>
                <w:rFonts w:cs="Arial"/>
                <w:lang w:eastAsia="ko-KR"/>
              </w:rPr>
              <w:t>Paging DRX</w:t>
            </w:r>
          </w:p>
        </w:tc>
        <w:tc>
          <w:tcPr>
            <w:tcW w:w="1080" w:type="dxa"/>
          </w:tcPr>
          <w:p w:rsidR="002238FD" w:rsidRPr="00FA22D3" w:rsidRDefault="002238FD" w:rsidP="004D6C20">
            <w:pPr>
              <w:pStyle w:val="TAL"/>
              <w:rPr>
                <w:rFonts w:eastAsia="MS Mincho" w:cs="Arial"/>
                <w:lang w:eastAsia="ja-JP"/>
              </w:rPr>
            </w:pPr>
            <w:r w:rsidRPr="00FA22D3">
              <w:rPr>
                <w:rFonts w:cs="Arial"/>
                <w:lang w:eastAsia="ja-JP"/>
              </w:rPr>
              <w:t>O</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rFonts w:cs="Arial"/>
                <w:lang w:eastAsia="ja-JP"/>
              </w:rPr>
            </w:pPr>
            <w:r w:rsidRPr="00FA22D3">
              <w:rPr>
                <w:rFonts w:cs="Arial"/>
                <w:lang w:eastAsia="ja-JP"/>
              </w:rPr>
              <w:t>9.3.1.90</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eastAsia="MS Mincho" w:cs="Arial"/>
                <w:lang w:eastAsia="ja-JP"/>
              </w:rPr>
            </w:pPr>
            <w:r w:rsidRPr="00FA22D3">
              <w:rPr>
                <w:rFonts w:eastAsia="MS Mincho"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eastAsia="MS Mincho"/>
                <w:lang w:eastAsia="ja-JP"/>
              </w:rPr>
            </w:pPr>
            <w:r w:rsidRPr="00FA22D3">
              <w:rPr>
                <w:rFonts w:eastAsia="Batang"/>
                <w:b/>
                <w:lang w:eastAsia="ko-KR"/>
              </w:rPr>
              <w:t>TAI List for Paging</w:t>
            </w:r>
          </w:p>
        </w:tc>
        <w:tc>
          <w:tcPr>
            <w:tcW w:w="1080" w:type="dxa"/>
          </w:tcPr>
          <w:p w:rsidR="002238FD" w:rsidRPr="00FA22D3" w:rsidRDefault="002238FD" w:rsidP="004D6C20">
            <w:pPr>
              <w:pStyle w:val="TAL"/>
              <w:rPr>
                <w:rFonts w:eastAsia="MS Mincho" w:cs="Arial"/>
                <w:lang w:eastAsia="ja-JP"/>
              </w:rPr>
            </w:pPr>
          </w:p>
        </w:tc>
        <w:tc>
          <w:tcPr>
            <w:tcW w:w="1080" w:type="dxa"/>
          </w:tcPr>
          <w:p w:rsidR="002238FD" w:rsidRPr="00FA22D3" w:rsidRDefault="002238FD" w:rsidP="004D6C20">
            <w:pPr>
              <w:pStyle w:val="TAL"/>
              <w:rPr>
                <w:rFonts w:cs="Arial"/>
                <w:lang w:eastAsia="ja-JP"/>
              </w:rPr>
            </w:pPr>
            <w:r w:rsidRPr="00FA22D3">
              <w:rPr>
                <w:rFonts w:cs="Arial"/>
                <w:i/>
                <w:iCs/>
                <w:lang w:eastAsia="ja-JP"/>
              </w:rPr>
              <w:t>1</w:t>
            </w:r>
          </w:p>
        </w:tc>
        <w:tc>
          <w:tcPr>
            <w:tcW w:w="1512" w:type="dxa"/>
          </w:tcPr>
          <w:p w:rsidR="002238FD" w:rsidRPr="00FA22D3" w:rsidRDefault="002238FD" w:rsidP="004D6C20">
            <w:pPr>
              <w:pStyle w:val="TAL"/>
              <w:rPr>
                <w:rFonts w:cs="Arial"/>
                <w:lang w:eastAsia="ja-JP"/>
              </w:rPr>
            </w:pP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eastAsia="MS Mincho"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ind w:left="75"/>
              <w:rPr>
                <w:rFonts w:eastAsia="MS Mincho" w:cs="Arial"/>
                <w:b/>
                <w:lang w:eastAsia="ja-JP"/>
              </w:rPr>
            </w:pPr>
            <w:r w:rsidRPr="00FA22D3">
              <w:rPr>
                <w:rFonts w:eastAsia="Batang" w:cs="Arial"/>
                <w:b/>
                <w:lang w:eastAsia="ko-KR"/>
              </w:rPr>
              <w:t>&gt;TAI List for Paging Item</w:t>
            </w:r>
          </w:p>
        </w:tc>
        <w:tc>
          <w:tcPr>
            <w:tcW w:w="1080" w:type="dxa"/>
          </w:tcPr>
          <w:p w:rsidR="002238FD" w:rsidRPr="00FA22D3" w:rsidRDefault="002238FD" w:rsidP="004D6C20">
            <w:pPr>
              <w:pStyle w:val="TAL"/>
              <w:rPr>
                <w:rFonts w:eastAsia="MS Mincho" w:cs="Arial"/>
                <w:lang w:eastAsia="ja-JP"/>
              </w:rPr>
            </w:pPr>
          </w:p>
        </w:tc>
        <w:tc>
          <w:tcPr>
            <w:tcW w:w="1080" w:type="dxa"/>
          </w:tcPr>
          <w:p w:rsidR="002238FD" w:rsidRPr="00FA22D3" w:rsidRDefault="002238FD" w:rsidP="004D6C20">
            <w:pPr>
              <w:pStyle w:val="TAL"/>
              <w:rPr>
                <w:rFonts w:cs="Arial"/>
                <w:lang w:eastAsia="ja-JP"/>
              </w:rPr>
            </w:pPr>
            <w:proofErr w:type="gramStart"/>
            <w:r w:rsidRPr="00FA22D3">
              <w:rPr>
                <w:rFonts w:cs="Arial"/>
                <w:i/>
                <w:iCs/>
                <w:lang w:eastAsia="ja-JP"/>
              </w:rPr>
              <w:t>1..&lt;</w:t>
            </w:r>
            <w:proofErr w:type="spellStart"/>
            <w:proofErr w:type="gramEnd"/>
            <w:r w:rsidRPr="00FA22D3">
              <w:rPr>
                <w:rFonts w:cs="Arial"/>
                <w:i/>
                <w:iCs/>
                <w:lang w:eastAsia="ja-JP"/>
              </w:rPr>
              <w:t>maxnoofTAIforPaging</w:t>
            </w:r>
            <w:proofErr w:type="spellEnd"/>
            <w:r w:rsidRPr="00FA22D3">
              <w:rPr>
                <w:rFonts w:cs="Arial"/>
                <w:i/>
                <w:iCs/>
                <w:lang w:eastAsia="ja-JP"/>
              </w:rPr>
              <w:t>&gt;</w:t>
            </w:r>
          </w:p>
        </w:tc>
        <w:tc>
          <w:tcPr>
            <w:tcW w:w="1512" w:type="dxa"/>
          </w:tcPr>
          <w:p w:rsidR="002238FD" w:rsidRPr="00FA22D3" w:rsidRDefault="002238FD" w:rsidP="004D6C20">
            <w:pPr>
              <w:pStyle w:val="TAL"/>
              <w:rPr>
                <w:rFonts w:cs="Arial"/>
                <w:lang w:eastAsia="ja-JP"/>
              </w:rPr>
            </w:pP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eastAsia="MS Mincho" w:cs="Arial"/>
                <w:lang w:eastAsia="ja-JP"/>
              </w:rPr>
            </w:pPr>
            <w:r w:rsidRPr="00FA22D3">
              <w:rPr>
                <w:rFonts w:cs="Arial"/>
                <w:lang w:eastAsia="ja-JP"/>
              </w:rPr>
              <w:t>-</w:t>
            </w:r>
          </w:p>
        </w:tc>
        <w:tc>
          <w:tcPr>
            <w:tcW w:w="1080" w:type="dxa"/>
          </w:tcPr>
          <w:p w:rsidR="002238FD" w:rsidRPr="00FA22D3" w:rsidRDefault="002238FD" w:rsidP="004D6C20">
            <w:pPr>
              <w:pStyle w:val="TAL"/>
              <w:jc w:val="center"/>
              <w:rPr>
                <w:rFonts w:cs="Arial"/>
                <w:lang w:eastAsia="ja-JP"/>
              </w:rPr>
            </w:pPr>
          </w:p>
        </w:tc>
      </w:tr>
      <w:tr w:rsidR="002238FD" w:rsidRPr="00FA22D3" w:rsidTr="004D6C20">
        <w:tc>
          <w:tcPr>
            <w:tcW w:w="2160" w:type="dxa"/>
          </w:tcPr>
          <w:p w:rsidR="002238FD" w:rsidRPr="00FA22D3" w:rsidRDefault="002238FD" w:rsidP="004D6C20">
            <w:pPr>
              <w:pStyle w:val="TAL"/>
              <w:ind w:left="165"/>
              <w:rPr>
                <w:rFonts w:eastAsia="MS Mincho" w:cs="Arial"/>
                <w:lang w:eastAsia="ja-JP"/>
              </w:rPr>
            </w:pPr>
            <w:r w:rsidRPr="00FA22D3">
              <w:rPr>
                <w:rFonts w:eastAsia="Batang" w:cs="Arial"/>
                <w:lang w:eastAsia="ko-KR"/>
              </w:rPr>
              <w:t>&gt;&gt;TAI</w:t>
            </w:r>
          </w:p>
        </w:tc>
        <w:tc>
          <w:tcPr>
            <w:tcW w:w="1080" w:type="dxa"/>
          </w:tcPr>
          <w:p w:rsidR="002238FD" w:rsidRPr="00FA22D3" w:rsidRDefault="002238FD" w:rsidP="004D6C20">
            <w:pPr>
              <w:pStyle w:val="TAL"/>
              <w:rPr>
                <w:rFonts w:eastAsia="MS Mincho" w:cs="Arial"/>
                <w:lang w:eastAsia="ja-JP"/>
              </w:rPr>
            </w:pPr>
            <w:r w:rsidRPr="00FA22D3">
              <w:rPr>
                <w:rFonts w:cs="Arial"/>
                <w:lang w:eastAsia="ko-KR"/>
              </w:rPr>
              <w:t>M</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rFonts w:cs="Arial"/>
                <w:lang w:eastAsia="ja-JP"/>
              </w:rPr>
            </w:pPr>
            <w:r w:rsidRPr="00FA22D3">
              <w:rPr>
                <w:rFonts w:cs="Arial"/>
                <w:lang w:eastAsia="ja-JP"/>
              </w:rPr>
              <w:t>9.3.3.11</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eastAsia="MS Mincho" w:cs="Arial"/>
                <w:lang w:eastAsia="ja-JP"/>
              </w:rPr>
            </w:pPr>
            <w:r w:rsidRPr="00FA22D3">
              <w:rPr>
                <w:rFonts w:cs="Arial"/>
                <w:lang w:eastAsia="ja-JP"/>
              </w:rPr>
              <w:t>-</w:t>
            </w:r>
          </w:p>
        </w:tc>
        <w:tc>
          <w:tcPr>
            <w:tcW w:w="1080" w:type="dxa"/>
          </w:tcPr>
          <w:p w:rsidR="002238FD" w:rsidRPr="00FA22D3" w:rsidRDefault="002238FD" w:rsidP="004D6C20">
            <w:pPr>
              <w:pStyle w:val="TAL"/>
              <w:jc w:val="center"/>
              <w:rPr>
                <w:rFonts w:cs="Arial"/>
                <w:lang w:eastAsia="ja-JP"/>
              </w:rPr>
            </w:pPr>
          </w:p>
        </w:tc>
      </w:tr>
      <w:tr w:rsidR="002238FD" w:rsidRPr="00FA22D3" w:rsidTr="004D6C20">
        <w:tc>
          <w:tcPr>
            <w:tcW w:w="2160" w:type="dxa"/>
          </w:tcPr>
          <w:p w:rsidR="002238FD" w:rsidRPr="00FA22D3" w:rsidRDefault="002238FD" w:rsidP="004D6C20">
            <w:pPr>
              <w:pStyle w:val="TAL"/>
              <w:rPr>
                <w:rFonts w:cs="Arial"/>
                <w:lang w:eastAsia="ja-JP"/>
              </w:rPr>
            </w:pPr>
            <w:r w:rsidRPr="00FA22D3">
              <w:rPr>
                <w:rFonts w:cs="Arial"/>
                <w:lang w:eastAsia="ja-JP"/>
              </w:rPr>
              <w:t>Paging Priority</w:t>
            </w:r>
          </w:p>
        </w:tc>
        <w:tc>
          <w:tcPr>
            <w:tcW w:w="1080" w:type="dxa"/>
          </w:tcPr>
          <w:p w:rsidR="002238FD" w:rsidRPr="00FA22D3" w:rsidRDefault="002238FD" w:rsidP="004D6C20">
            <w:pPr>
              <w:pStyle w:val="TAL"/>
              <w:rPr>
                <w:rFonts w:cs="Arial"/>
                <w:lang w:eastAsia="ja-JP"/>
              </w:rPr>
            </w:pPr>
            <w:r w:rsidRPr="00FA22D3">
              <w:rPr>
                <w:rFonts w:cs="Arial"/>
                <w:lang w:eastAsia="ja-JP"/>
              </w:rPr>
              <w:t>O</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lang w:eastAsia="ja-JP"/>
              </w:rPr>
            </w:pPr>
            <w:r w:rsidRPr="00FA22D3">
              <w:rPr>
                <w:rFonts w:cs="Arial"/>
                <w:lang w:eastAsia="ja-JP"/>
              </w:rPr>
              <w:t>9.3.1.78</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cs="Arial"/>
                <w:lang w:eastAsia="ja-JP"/>
              </w:rPr>
            </w:pPr>
            <w:r w:rsidRPr="00FA22D3">
              <w:rPr>
                <w:rFonts w:cs="Arial"/>
                <w:lang w:eastAsia="ja-JP"/>
              </w:rPr>
              <w:t>UE Radio Capability for Paging</w:t>
            </w:r>
          </w:p>
        </w:tc>
        <w:tc>
          <w:tcPr>
            <w:tcW w:w="1080" w:type="dxa"/>
          </w:tcPr>
          <w:p w:rsidR="002238FD" w:rsidRPr="00FA22D3" w:rsidRDefault="002238FD" w:rsidP="004D6C20">
            <w:pPr>
              <w:pStyle w:val="TAL"/>
              <w:rPr>
                <w:rFonts w:cs="Arial"/>
                <w:lang w:eastAsia="ja-JP"/>
              </w:rPr>
            </w:pPr>
            <w:r w:rsidRPr="00FA22D3">
              <w:rPr>
                <w:rFonts w:cs="Arial"/>
                <w:lang w:eastAsia="ja-JP"/>
              </w:rPr>
              <w:t>O</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lang w:eastAsia="ja-JP"/>
              </w:rPr>
            </w:pPr>
            <w:r w:rsidRPr="00FA22D3">
              <w:rPr>
                <w:rFonts w:cs="Arial"/>
                <w:lang w:eastAsia="ja-JP"/>
              </w:rPr>
              <w:t>9.3.1.68</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cs="Arial"/>
                <w:lang w:eastAsia="ja-JP"/>
              </w:rPr>
            </w:pPr>
            <w:r w:rsidRPr="00FA22D3">
              <w:rPr>
                <w:rFonts w:cs="Arial"/>
                <w:lang w:eastAsia="ja-JP"/>
              </w:rPr>
              <w:t>Paging Origin</w:t>
            </w:r>
          </w:p>
        </w:tc>
        <w:tc>
          <w:tcPr>
            <w:tcW w:w="1080" w:type="dxa"/>
          </w:tcPr>
          <w:p w:rsidR="002238FD" w:rsidRPr="00FA22D3" w:rsidRDefault="002238FD" w:rsidP="004D6C20">
            <w:pPr>
              <w:pStyle w:val="TAL"/>
              <w:rPr>
                <w:rFonts w:cs="Arial"/>
                <w:lang w:eastAsia="ja-JP"/>
              </w:rPr>
            </w:pPr>
            <w:r w:rsidRPr="00FA22D3">
              <w:rPr>
                <w:rFonts w:cs="Arial"/>
                <w:lang w:eastAsia="ja-JP"/>
              </w:rPr>
              <w:t>O</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rFonts w:cs="Arial"/>
                <w:lang w:eastAsia="ja-JP"/>
              </w:rPr>
            </w:pPr>
            <w:r w:rsidRPr="00FA22D3">
              <w:rPr>
                <w:rFonts w:cs="Arial"/>
                <w:lang w:eastAsia="ja-JP"/>
              </w:rPr>
              <w:t>9.3.3.22</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2238FD" w:rsidRPr="00FA22D3" w:rsidTr="004D6C20">
        <w:tc>
          <w:tcPr>
            <w:tcW w:w="2160" w:type="dxa"/>
          </w:tcPr>
          <w:p w:rsidR="002238FD" w:rsidRPr="00FA22D3" w:rsidRDefault="002238FD" w:rsidP="004D6C20">
            <w:pPr>
              <w:pStyle w:val="TAL"/>
              <w:rPr>
                <w:rFonts w:cs="Arial"/>
                <w:lang w:eastAsia="ja-JP"/>
              </w:rPr>
            </w:pPr>
            <w:r w:rsidRPr="00FA22D3">
              <w:rPr>
                <w:rFonts w:cs="Arial"/>
                <w:lang w:eastAsia="ja-JP"/>
              </w:rPr>
              <w:t>Assistance Data for Paging</w:t>
            </w:r>
          </w:p>
        </w:tc>
        <w:tc>
          <w:tcPr>
            <w:tcW w:w="1080" w:type="dxa"/>
          </w:tcPr>
          <w:p w:rsidR="002238FD" w:rsidRPr="00FA22D3" w:rsidRDefault="002238FD" w:rsidP="004D6C20">
            <w:pPr>
              <w:pStyle w:val="TAL"/>
              <w:rPr>
                <w:rFonts w:cs="Arial"/>
                <w:lang w:eastAsia="ja-JP"/>
              </w:rPr>
            </w:pPr>
            <w:r w:rsidRPr="00FA22D3">
              <w:rPr>
                <w:rFonts w:cs="Arial"/>
                <w:lang w:eastAsia="ja-JP"/>
              </w:rPr>
              <w:t>O</w:t>
            </w:r>
          </w:p>
        </w:tc>
        <w:tc>
          <w:tcPr>
            <w:tcW w:w="1080" w:type="dxa"/>
          </w:tcPr>
          <w:p w:rsidR="002238FD" w:rsidRPr="00FA22D3" w:rsidRDefault="002238FD" w:rsidP="004D6C20">
            <w:pPr>
              <w:pStyle w:val="TAL"/>
              <w:rPr>
                <w:rFonts w:cs="Arial"/>
                <w:lang w:eastAsia="ja-JP"/>
              </w:rPr>
            </w:pPr>
          </w:p>
        </w:tc>
        <w:tc>
          <w:tcPr>
            <w:tcW w:w="1512" w:type="dxa"/>
          </w:tcPr>
          <w:p w:rsidR="002238FD" w:rsidRPr="00FA22D3" w:rsidRDefault="002238FD" w:rsidP="004D6C20">
            <w:pPr>
              <w:pStyle w:val="TAL"/>
              <w:rPr>
                <w:lang w:eastAsia="ja-JP"/>
              </w:rPr>
            </w:pPr>
            <w:r w:rsidRPr="00FA22D3">
              <w:rPr>
                <w:rFonts w:cs="Arial"/>
                <w:lang w:eastAsia="ja-JP"/>
              </w:rPr>
              <w:t>9.3.1.69</w:t>
            </w:r>
          </w:p>
        </w:tc>
        <w:tc>
          <w:tcPr>
            <w:tcW w:w="1728" w:type="dxa"/>
          </w:tcPr>
          <w:p w:rsidR="002238FD" w:rsidRPr="00FA22D3" w:rsidRDefault="002238FD" w:rsidP="004D6C20">
            <w:pPr>
              <w:pStyle w:val="TAL"/>
              <w:rPr>
                <w:rFonts w:cs="Arial"/>
                <w:lang w:eastAsia="ja-JP"/>
              </w:rPr>
            </w:pPr>
          </w:p>
        </w:tc>
        <w:tc>
          <w:tcPr>
            <w:tcW w:w="1080" w:type="dxa"/>
          </w:tcPr>
          <w:p w:rsidR="002238FD" w:rsidRPr="00FA22D3" w:rsidRDefault="002238FD" w:rsidP="004D6C20">
            <w:pPr>
              <w:pStyle w:val="TAL"/>
              <w:jc w:val="center"/>
              <w:rPr>
                <w:rFonts w:cs="Arial"/>
                <w:lang w:eastAsia="ja-JP"/>
              </w:rPr>
            </w:pPr>
            <w:r w:rsidRPr="00FA22D3">
              <w:rPr>
                <w:rFonts w:cs="Arial"/>
                <w:lang w:eastAsia="ja-JP"/>
              </w:rPr>
              <w:t>YES</w:t>
            </w:r>
          </w:p>
        </w:tc>
        <w:tc>
          <w:tcPr>
            <w:tcW w:w="1080" w:type="dxa"/>
          </w:tcPr>
          <w:p w:rsidR="002238FD" w:rsidRPr="00FA22D3" w:rsidRDefault="002238FD" w:rsidP="004D6C20">
            <w:pPr>
              <w:pStyle w:val="TAL"/>
              <w:jc w:val="center"/>
              <w:rPr>
                <w:rFonts w:cs="Arial"/>
                <w:lang w:eastAsia="ja-JP"/>
              </w:rPr>
            </w:pPr>
            <w:r w:rsidRPr="00FA22D3">
              <w:rPr>
                <w:rFonts w:cs="Arial"/>
                <w:lang w:eastAsia="ja-JP"/>
              </w:rPr>
              <w:t>ignore</w:t>
            </w:r>
          </w:p>
        </w:tc>
      </w:tr>
      <w:tr w:rsidR="00593B99" w:rsidRPr="00FA22D3" w:rsidTr="004D6C20">
        <w:trPr>
          <w:ins w:id="363" w:author="Qualcomm1" w:date="2019-04-24T15:34:00Z"/>
        </w:trPr>
        <w:tc>
          <w:tcPr>
            <w:tcW w:w="2160" w:type="dxa"/>
          </w:tcPr>
          <w:p w:rsidR="00593B99" w:rsidRPr="00FA22D3" w:rsidRDefault="00593B99" w:rsidP="00593B99">
            <w:pPr>
              <w:pStyle w:val="TAL"/>
              <w:rPr>
                <w:ins w:id="364" w:author="Qualcomm1" w:date="2019-04-24T15:34:00Z"/>
                <w:rFonts w:cs="Arial"/>
                <w:lang w:eastAsia="ja-JP"/>
              </w:rPr>
            </w:pPr>
            <w:ins w:id="365" w:author="Qualcomm1" w:date="2019-04-24T15:34:00Z">
              <w:r w:rsidRPr="00567372">
                <w:rPr>
                  <w:rFonts w:cs="Arial"/>
                  <w:lang w:eastAsia="ja-JP"/>
                </w:rPr>
                <w:t>Paging eDRX Information</w:t>
              </w:r>
            </w:ins>
          </w:p>
        </w:tc>
        <w:tc>
          <w:tcPr>
            <w:tcW w:w="1080" w:type="dxa"/>
          </w:tcPr>
          <w:p w:rsidR="00593B99" w:rsidRPr="00FA22D3" w:rsidRDefault="00593B99" w:rsidP="00593B99">
            <w:pPr>
              <w:pStyle w:val="TAL"/>
              <w:rPr>
                <w:ins w:id="366" w:author="Qualcomm1" w:date="2019-04-24T15:34:00Z"/>
                <w:rFonts w:cs="Arial"/>
                <w:lang w:eastAsia="ja-JP"/>
              </w:rPr>
            </w:pPr>
            <w:ins w:id="367" w:author="Qualcomm1" w:date="2019-04-24T15:34:00Z">
              <w:r w:rsidRPr="00567372">
                <w:rPr>
                  <w:rFonts w:cs="Arial"/>
                  <w:lang w:eastAsia="ja-JP"/>
                </w:rPr>
                <w:t>O</w:t>
              </w:r>
            </w:ins>
          </w:p>
        </w:tc>
        <w:tc>
          <w:tcPr>
            <w:tcW w:w="1080" w:type="dxa"/>
          </w:tcPr>
          <w:p w:rsidR="00593B99" w:rsidRPr="00FA22D3" w:rsidRDefault="00593B99" w:rsidP="00593B99">
            <w:pPr>
              <w:pStyle w:val="TAL"/>
              <w:rPr>
                <w:ins w:id="368" w:author="Qualcomm1" w:date="2019-04-24T15:34:00Z"/>
                <w:rFonts w:cs="Arial"/>
                <w:lang w:eastAsia="ja-JP"/>
              </w:rPr>
            </w:pPr>
          </w:p>
        </w:tc>
        <w:tc>
          <w:tcPr>
            <w:tcW w:w="1512" w:type="dxa"/>
          </w:tcPr>
          <w:p w:rsidR="00593B99" w:rsidRPr="00FA22D3" w:rsidRDefault="00593B99" w:rsidP="00593B99">
            <w:pPr>
              <w:pStyle w:val="TAL"/>
              <w:rPr>
                <w:ins w:id="369" w:author="Qualcomm1" w:date="2019-04-24T15:34:00Z"/>
                <w:rFonts w:cs="Arial"/>
                <w:lang w:eastAsia="ja-JP"/>
              </w:rPr>
            </w:pPr>
            <w:ins w:id="370" w:author="Qualcomm1" w:date="2019-04-24T15:34:00Z">
              <w:r w:rsidRPr="00567372">
                <w:rPr>
                  <w:rFonts w:cs="Arial"/>
                  <w:lang w:eastAsia="ja-JP"/>
                </w:rPr>
                <w:t>9.</w:t>
              </w:r>
            </w:ins>
            <w:ins w:id="371" w:author="Qualcomm1" w:date="2019-04-24T15:44:00Z">
              <w:r w:rsidR="00241146">
                <w:rPr>
                  <w:rFonts w:cs="Arial"/>
                  <w:lang w:eastAsia="ja-JP"/>
                </w:rPr>
                <w:t>3</w:t>
              </w:r>
            </w:ins>
            <w:ins w:id="372" w:author="Qualcomm1" w:date="2019-04-24T15:34:00Z">
              <w:r w:rsidRPr="00567372">
                <w:rPr>
                  <w:rFonts w:cs="Arial"/>
                  <w:lang w:eastAsia="ja-JP"/>
                </w:rPr>
                <w:t>.1.</w:t>
              </w:r>
            </w:ins>
            <w:ins w:id="373" w:author="Qualcomm1" w:date="2019-04-24T15:44:00Z">
              <w:r w:rsidR="00241146">
                <w:rPr>
                  <w:rFonts w:cs="Arial"/>
                  <w:lang w:eastAsia="ja-JP"/>
                </w:rPr>
                <w:t>X1</w:t>
              </w:r>
            </w:ins>
          </w:p>
        </w:tc>
        <w:tc>
          <w:tcPr>
            <w:tcW w:w="1728" w:type="dxa"/>
          </w:tcPr>
          <w:p w:rsidR="00593B99" w:rsidRPr="00FA22D3" w:rsidRDefault="00593B99" w:rsidP="00593B99">
            <w:pPr>
              <w:pStyle w:val="TAL"/>
              <w:rPr>
                <w:ins w:id="374" w:author="Qualcomm1" w:date="2019-04-24T15:34:00Z"/>
                <w:rFonts w:cs="Arial"/>
                <w:lang w:eastAsia="ja-JP"/>
              </w:rPr>
            </w:pPr>
          </w:p>
        </w:tc>
        <w:tc>
          <w:tcPr>
            <w:tcW w:w="1080" w:type="dxa"/>
          </w:tcPr>
          <w:p w:rsidR="00593B99" w:rsidRPr="00FA22D3" w:rsidRDefault="00593B99" w:rsidP="00593B99">
            <w:pPr>
              <w:pStyle w:val="TAL"/>
              <w:jc w:val="center"/>
              <w:rPr>
                <w:ins w:id="375" w:author="Qualcomm1" w:date="2019-04-24T15:34:00Z"/>
                <w:rFonts w:cs="Arial"/>
                <w:lang w:eastAsia="ja-JP"/>
              </w:rPr>
            </w:pPr>
            <w:ins w:id="376" w:author="Qualcomm1" w:date="2019-04-24T15:34:00Z">
              <w:r w:rsidRPr="00567372">
                <w:rPr>
                  <w:rFonts w:cs="Arial"/>
                  <w:lang w:eastAsia="ja-JP"/>
                </w:rPr>
                <w:t>YES</w:t>
              </w:r>
            </w:ins>
          </w:p>
        </w:tc>
        <w:tc>
          <w:tcPr>
            <w:tcW w:w="1080" w:type="dxa"/>
          </w:tcPr>
          <w:p w:rsidR="00593B99" w:rsidRPr="00FA22D3" w:rsidRDefault="00593B99" w:rsidP="00593B99">
            <w:pPr>
              <w:pStyle w:val="TAL"/>
              <w:jc w:val="center"/>
              <w:rPr>
                <w:ins w:id="377" w:author="Qualcomm1" w:date="2019-04-24T15:34:00Z"/>
                <w:rFonts w:cs="Arial"/>
                <w:lang w:eastAsia="ja-JP"/>
              </w:rPr>
            </w:pPr>
            <w:ins w:id="378" w:author="Qualcomm1" w:date="2019-04-24T15:34:00Z">
              <w:r w:rsidRPr="00567372">
                <w:rPr>
                  <w:rFonts w:cs="Arial"/>
                  <w:lang w:eastAsia="ja-JP"/>
                </w:rPr>
                <w:t>ignore</w:t>
              </w:r>
            </w:ins>
          </w:p>
        </w:tc>
      </w:tr>
      <w:tr w:rsidR="00593B99" w:rsidRPr="00FA22D3" w:rsidTr="004D6C20">
        <w:trPr>
          <w:ins w:id="379" w:author="Qualcomm1" w:date="2019-04-24T15:34:00Z"/>
        </w:trPr>
        <w:tc>
          <w:tcPr>
            <w:tcW w:w="2160" w:type="dxa"/>
          </w:tcPr>
          <w:p w:rsidR="00593B99" w:rsidRPr="00FA22D3" w:rsidRDefault="00593B99" w:rsidP="00593B99">
            <w:pPr>
              <w:pStyle w:val="TAL"/>
              <w:rPr>
                <w:ins w:id="380" w:author="Qualcomm1" w:date="2019-04-24T15:34:00Z"/>
                <w:rFonts w:cs="Arial"/>
                <w:lang w:eastAsia="ja-JP"/>
              </w:rPr>
            </w:pPr>
            <w:ins w:id="381" w:author="Qualcomm1" w:date="2019-04-24T15:34:00Z">
              <w:r w:rsidRPr="00567372">
                <w:rPr>
                  <w:rFonts w:cs="Arial"/>
                  <w:lang w:eastAsia="ja-JP"/>
                </w:rPr>
                <w:t>Extended UE Identity Index Value</w:t>
              </w:r>
            </w:ins>
          </w:p>
        </w:tc>
        <w:tc>
          <w:tcPr>
            <w:tcW w:w="1080" w:type="dxa"/>
          </w:tcPr>
          <w:p w:rsidR="00593B99" w:rsidRPr="00FA22D3" w:rsidRDefault="00593B99" w:rsidP="00593B99">
            <w:pPr>
              <w:pStyle w:val="TAL"/>
              <w:rPr>
                <w:ins w:id="382" w:author="Qualcomm1" w:date="2019-04-24T15:34:00Z"/>
                <w:rFonts w:cs="Arial"/>
                <w:lang w:eastAsia="ja-JP"/>
              </w:rPr>
            </w:pPr>
            <w:ins w:id="383" w:author="Qualcomm1" w:date="2019-04-24T15:34:00Z">
              <w:r w:rsidRPr="00567372">
                <w:rPr>
                  <w:rFonts w:cs="Arial"/>
                  <w:lang w:eastAsia="ja-JP"/>
                </w:rPr>
                <w:t>O</w:t>
              </w:r>
            </w:ins>
          </w:p>
        </w:tc>
        <w:tc>
          <w:tcPr>
            <w:tcW w:w="1080" w:type="dxa"/>
          </w:tcPr>
          <w:p w:rsidR="00593B99" w:rsidRPr="00FA22D3" w:rsidRDefault="00593B99" w:rsidP="00593B99">
            <w:pPr>
              <w:pStyle w:val="TAL"/>
              <w:rPr>
                <w:ins w:id="384" w:author="Qualcomm1" w:date="2019-04-24T15:34:00Z"/>
                <w:rFonts w:cs="Arial"/>
                <w:lang w:eastAsia="ja-JP"/>
              </w:rPr>
            </w:pPr>
          </w:p>
        </w:tc>
        <w:tc>
          <w:tcPr>
            <w:tcW w:w="1512" w:type="dxa"/>
          </w:tcPr>
          <w:p w:rsidR="00593B99" w:rsidRPr="00FA22D3" w:rsidRDefault="00593B99" w:rsidP="00593B99">
            <w:pPr>
              <w:pStyle w:val="TAL"/>
              <w:rPr>
                <w:ins w:id="385" w:author="Qualcomm1" w:date="2019-04-24T15:34:00Z"/>
                <w:rFonts w:cs="Arial"/>
                <w:lang w:eastAsia="ja-JP"/>
              </w:rPr>
            </w:pPr>
            <w:ins w:id="386" w:author="Qualcomm1" w:date="2019-04-24T15:34:00Z">
              <w:r w:rsidRPr="00567372">
                <w:rPr>
                  <w:rFonts w:cs="Arial"/>
                  <w:lang w:eastAsia="ja-JP"/>
                </w:rPr>
                <w:t>9.</w:t>
              </w:r>
            </w:ins>
            <w:ins w:id="387" w:author="Qualcomm1" w:date="2019-04-24T15:50:00Z">
              <w:r w:rsidR="00896578">
                <w:rPr>
                  <w:rFonts w:cs="Arial"/>
                  <w:lang w:eastAsia="ja-JP"/>
                </w:rPr>
                <w:t>3</w:t>
              </w:r>
            </w:ins>
            <w:ins w:id="388" w:author="Qualcomm1" w:date="2019-04-24T15:34:00Z">
              <w:r w:rsidRPr="00567372">
                <w:rPr>
                  <w:rFonts w:cs="Arial"/>
                  <w:lang w:eastAsia="ja-JP"/>
                </w:rPr>
                <w:t>.</w:t>
              </w:r>
              <w:proofErr w:type="gramStart"/>
              <w:r w:rsidRPr="00567372">
                <w:rPr>
                  <w:rFonts w:cs="Arial"/>
                  <w:lang w:eastAsia="ja-JP"/>
                </w:rPr>
                <w:t>3.</w:t>
              </w:r>
            </w:ins>
            <w:ins w:id="389" w:author="Qualcomm1" w:date="2019-04-24T15:50:00Z">
              <w:r w:rsidR="00896578">
                <w:rPr>
                  <w:rFonts w:cs="Arial"/>
                  <w:lang w:eastAsia="ja-JP"/>
                </w:rPr>
                <w:t>Y</w:t>
              </w:r>
              <w:proofErr w:type="gramEnd"/>
              <w:r w:rsidR="00896578">
                <w:rPr>
                  <w:rFonts w:cs="Arial"/>
                  <w:lang w:eastAsia="ja-JP"/>
                </w:rPr>
                <w:t>1</w:t>
              </w:r>
            </w:ins>
          </w:p>
        </w:tc>
        <w:tc>
          <w:tcPr>
            <w:tcW w:w="1728" w:type="dxa"/>
          </w:tcPr>
          <w:p w:rsidR="00593B99" w:rsidRPr="00FA22D3" w:rsidRDefault="00593B99" w:rsidP="00593B99">
            <w:pPr>
              <w:pStyle w:val="TAL"/>
              <w:rPr>
                <w:ins w:id="390" w:author="Qualcomm1" w:date="2019-04-24T15:34:00Z"/>
                <w:rFonts w:cs="Arial"/>
                <w:lang w:eastAsia="ja-JP"/>
              </w:rPr>
            </w:pPr>
          </w:p>
        </w:tc>
        <w:tc>
          <w:tcPr>
            <w:tcW w:w="1080" w:type="dxa"/>
          </w:tcPr>
          <w:p w:rsidR="00593B99" w:rsidRPr="00FA22D3" w:rsidRDefault="00593B99" w:rsidP="00593B99">
            <w:pPr>
              <w:pStyle w:val="TAL"/>
              <w:jc w:val="center"/>
              <w:rPr>
                <w:ins w:id="391" w:author="Qualcomm1" w:date="2019-04-24T15:34:00Z"/>
                <w:rFonts w:cs="Arial"/>
                <w:lang w:eastAsia="ja-JP"/>
              </w:rPr>
            </w:pPr>
            <w:ins w:id="392" w:author="Qualcomm1" w:date="2019-04-24T15:34:00Z">
              <w:r w:rsidRPr="00567372">
                <w:rPr>
                  <w:rFonts w:cs="Arial"/>
                  <w:lang w:eastAsia="ja-JP"/>
                </w:rPr>
                <w:t>YES</w:t>
              </w:r>
            </w:ins>
          </w:p>
        </w:tc>
        <w:tc>
          <w:tcPr>
            <w:tcW w:w="1080" w:type="dxa"/>
          </w:tcPr>
          <w:p w:rsidR="00593B99" w:rsidRPr="00FA22D3" w:rsidRDefault="00593B99" w:rsidP="00593B99">
            <w:pPr>
              <w:pStyle w:val="TAL"/>
              <w:jc w:val="center"/>
              <w:rPr>
                <w:ins w:id="393" w:author="Qualcomm1" w:date="2019-04-24T15:34:00Z"/>
                <w:rFonts w:cs="Arial"/>
                <w:lang w:eastAsia="ja-JP"/>
              </w:rPr>
            </w:pPr>
            <w:ins w:id="394" w:author="Qualcomm1" w:date="2019-04-24T15:34:00Z">
              <w:r w:rsidRPr="00567372">
                <w:rPr>
                  <w:rFonts w:cs="Arial"/>
                  <w:lang w:eastAsia="ja-JP"/>
                </w:rPr>
                <w:t>ignore</w:t>
              </w:r>
            </w:ins>
          </w:p>
        </w:tc>
      </w:tr>
      <w:tr w:rsidR="00593B99" w:rsidRPr="00FA22D3" w:rsidTr="004D6C20">
        <w:trPr>
          <w:ins w:id="395" w:author="Qualcomm1" w:date="2019-04-24T15:34:00Z"/>
        </w:trPr>
        <w:tc>
          <w:tcPr>
            <w:tcW w:w="2160" w:type="dxa"/>
          </w:tcPr>
          <w:p w:rsidR="00593B99" w:rsidRPr="00FA22D3" w:rsidRDefault="00593B99" w:rsidP="00593B99">
            <w:pPr>
              <w:pStyle w:val="TAL"/>
              <w:rPr>
                <w:ins w:id="396" w:author="Qualcomm1" w:date="2019-04-24T15:34:00Z"/>
                <w:rFonts w:cs="Arial"/>
                <w:lang w:eastAsia="ja-JP"/>
              </w:rPr>
            </w:pPr>
            <w:ins w:id="397" w:author="Qualcomm1" w:date="2019-04-24T15:34:00Z">
              <w:r w:rsidRPr="005365B9">
                <w:t>Enhanced Coverage Restricted</w:t>
              </w:r>
            </w:ins>
          </w:p>
        </w:tc>
        <w:tc>
          <w:tcPr>
            <w:tcW w:w="1080" w:type="dxa"/>
          </w:tcPr>
          <w:p w:rsidR="00593B99" w:rsidRPr="00FA22D3" w:rsidRDefault="00593B99" w:rsidP="00593B99">
            <w:pPr>
              <w:pStyle w:val="TAL"/>
              <w:rPr>
                <w:ins w:id="398" w:author="Qualcomm1" w:date="2019-04-24T15:34:00Z"/>
                <w:rFonts w:cs="Arial"/>
                <w:lang w:eastAsia="ja-JP"/>
              </w:rPr>
            </w:pPr>
            <w:ins w:id="399" w:author="Qualcomm1" w:date="2019-04-24T15:34:00Z">
              <w:r w:rsidRPr="005365B9">
                <w:t>O</w:t>
              </w:r>
            </w:ins>
          </w:p>
        </w:tc>
        <w:tc>
          <w:tcPr>
            <w:tcW w:w="1080" w:type="dxa"/>
          </w:tcPr>
          <w:p w:rsidR="00593B99" w:rsidRPr="00FA22D3" w:rsidRDefault="00593B99" w:rsidP="00593B99">
            <w:pPr>
              <w:pStyle w:val="TAL"/>
              <w:rPr>
                <w:ins w:id="400" w:author="Qualcomm1" w:date="2019-04-24T15:34:00Z"/>
                <w:rFonts w:cs="Arial"/>
                <w:lang w:eastAsia="ja-JP"/>
              </w:rPr>
            </w:pPr>
          </w:p>
        </w:tc>
        <w:tc>
          <w:tcPr>
            <w:tcW w:w="1512" w:type="dxa"/>
          </w:tcPr>
          <w:p w:rsidR="00593B99" w:rsidRPr="00FA22D3" w:rsidRDefault="00593B99" w:rsidP="00593B99">
            <w:pPr>
              <w:pStyle w:val="TAL"/>
              <w:rPr>
                <w:ins w:id="401" w:author="Qualcomm1" w:date="2019-04-24T15:34:00Z"/>
                <w:rFonts w:cs="Arial"/>
                <w:lang w:eastAsia="ja-JP"/>
              </w:rPr>
            </w:pPr>
            <w:ins w:id="402" w:author="Qualcomm1" w:date="2019-04-24T15:34:00Z">
              <w:r w:rsidRPr="005365B9">
                <w:t>9.</w:t>
              </w:r>
            </w:ins>
            <w:ins w:id="403" w:author="Qualcomm1" w:date="2019-04-24T16:08:00Z">
              <w:r w:rsidR="003D113B">
                <w:t>3</w:t>
              </w:r>
            </w:ins>
            <w:ins w:id="404" w:author="Qualcomm1" w:date="2019-04-24T15:34:00Z">
              <w:r w:rsidRPr="005365B9">
                <w:t>.1.</w:t>
              </w:r>
            </w:ins>
            <w:ins w:id="405" w:author="Qualcomm1" w:date="2019-04-24T16:08:00Z">
              <w:r w:rsidR="003D113B">
                <w:t>X2</w:t>
              </w:r>
            </w:ins>
          </w:p>
        </w:tc>
        <w:tc>
          <w:tcPr>
            <w:tcW w:w="1728" w:type="dxa"/>
          </w:tcPr>
          <w:p w:rsidR="00593B99" w:rsidRPr="00FA22D3" w:rsidRDefault="00593B99" w:rsidP="00593B99">
            <w:pPr>
              <w:pStyle w:val="TAL"/>
              <w:rPr>
                <w:ins w:id="406" w:author="Qualcomm1" w:date="2019-04-24T15:34:00Z"/>
                <w:rFonts w:cs="Arial"/>
                <w:lang w:eastAsia="ja-JP"/>
              </w:rPr>
            </w:pPr>
          </w:p>
        </w:tc>
        <w:tc>
          <w:tcPr>
            <w:tcW w:w="1080" w:type="dxa"/>
          </w:tcPr>
          <w:p w:rsidR="00593B99" w:rsidRPr="00FA22D3" w:rsidRDefault="00593B99" w:rsidP="00593B99">
            <w:pPr>
              <w:pStyle w:val="TAL"/>
              <w:jc w:val="center"/>
              <w:rPr>
                <w:ins w:id="407" w:author="Qualcomm1" w:date="2019-04-24T15:34:00Z"/>
                <w:rFonts w:cs="Arial"/>
                <w:lang w:eastAsia="ja-JP"/>
              </w:rPr>
            </w:pPr>
            <w:ins w:id="408" w:author="Qualcomm1" w:date="2019-04-24T15:34:00Z">
              <w:r w:rsidRPr="005365B9">
                <w:t>YES</w:t>
              </w:r>
            </w:ins>
          </w:p>
        </w:tc>
        <w:tc>
          <w:tcPr>
            <w:tcW w:w="1080" w:type="dxa"/>
          </w:tcPr>
          <w:p w:rsidR="00593B99" w:rsidRPr="00FA22D3" w:rsidRDefault="00593B99" w:rsidP="00593B99">
            <w:pPr>
              <w:pStyle w:val="TAL"/>
              <w:jc w:val="center"/>
              <w:rPr>
                <w:ins w:id="409" w:author="Qualcomm1" w:date="2019-04-24T15:34:00Z"/>
                <w:rFonts w:cs="Arial"/>
                <w:lang w:eastAsia="ja-JP"/>
              </w:rPr>
            </w:pPr>
            <w:ins w:id="410" w:author="Qualcomm1" w:date="2019-04-24T15:34:00Z">
              <w:r w:rsidRPr="005365B9">
                <w:t>ignore</w:t>
              </w:r>
            </w:ins>
          </w:p>
        </w:tc>
      </w:tr>
      <w:tr w:rsidR="00593B99" w:rsidRPr="00FA22D3" w:rsidTr="004D6C20">
        <w:trPr>
          <w:ins w:id="411" w:author="Qualcomm1" w:date="2019-04-24T15:34:00Z"/>
        </w:trPr>
        <w:tc>
          <w:tcPr>
            <w:tcW w:w="2160" w:type="dxa"/>
          </w:tcPr>
          <w:p w:rsidR="00593B99" w:rsidRPr="00FA22D3" w:rsidRDefault="00593B99" w:rsidP="00593B99">
            <w:pPr>
              <w:pStyle w:val="TAL"/>
              <w:rPr>
                <w:ins w:id="412" w:author="Qualcomm1" w:date="2019-04-24T15:34:00Z"/>
                <w:rFonts w:cs="Arial"/>
                <w:lang w:eastAsia="ja-JP"/>
              </w:rPr>
            </w:pPr>
            <w:ins w:id="413" w:author="Qualcomm1" w:date="2019-04-24T15:34:00Z">
              <w:r w:rsidRPr="001172E1">
                <w:t>CE-Mode-B Restricted</w:t>
              </w:r>
            </w:ins>
          </w:p>
        </w:tc>
        <w:tc>
          <w:tcPr>
            <w:tcW w:w="1080" w:type="dxa"/>
          </w:tcPr>
          <w:p w:rsidR="00593B99" w:rsidRPr="00FA22D3" w:rsidRDefault="00593B99" w:rsidP="00593B99">
            <w:pPr>
              <w:pStyle w:val="TAL"/>
              <w:rPr>
                <w:ins w:id="414" w:author="Qualcomm1" w:date="2019-04-24T15:34:00Z"/>
                <w:rFonts w:cs="Arial"/>
                <w:lang w:eastAsia="ja-JP"/>
              </w:rPr>
            </w:pPr>
            <w:ins w:id="415" w:author="Qualcomm1" w:date="2019-04-24T15:34:00Z">
              <w:r w:rsidRPr="001172E1">
                <w:t>O</w:t>
              </w:r>
            </w:ins>
          </w:p>
        </w:tc>
        <w:tc>
          <w:tcPr>
            <w:tcW w:w="1080" w:type="dxa"/>
          </w:tcPr>
          <w:p w:rsidR="00593B99" w:rsidRPr="00FA22D3" w:rsidRDefault="00593B99" w:rsidP="00593B99">
            <w:pPr>
              <w:pStyle w:val="TAL"/>
              <w:rPr>
                <w:ins w:id="416" w:author="Qualcomm1" w:date="2019-04-24T15:34:00Z"/>
                <w:rFonts w:cs="Arial"/>
                <w:lang w:eastAsia="ja-JP"/>
              </w:rPr>
            </w:pPr>
          </w:p>
        </w:tc>
        <w:tc>
          <w:tcPr>
            <w:tcW w:w="1512" w:type="dxa"/>
          </w:tcPr>
          <w:p w:rsidR="00593B99" w:rsidRPr="00FA22D3" w:rsidRDefault="00593B99" w:rsidP="00593B99">
            <w:pPr>
              <w:pStyle w:val="TAL"/>
              <w:rPr>
                <w:ins w:id="417" w:author="Qualcomm1" w:date="2019-04-24T15:34:00Z"/>
                <w:rFonts w:cs="Arial"/>
                <w:lang w:eastAsia="ja-JP"/>
              </w:rPr>
            </w:pPr>
            <w:ins w:id="418" w:author="Qualcomm1" w:date="2019-04-24T15:34:00Z">
              <w:r>
                <w:t>9.</w:t>
              </w:r>
            </w:ins>
            <w:ins w:id="419" w:author="Qualcomm1" w:date="2019-04-24T16:08:00Z">
              <w:r w:rsidR="003D113B">
                <w:t>3</w:t>
              </w:r>
            </w:ins>
            <w:ins w:id="420" w:author="Qualcomm1" w:date="2019-04-24T15:34:00Z">
              <w:r>
                <w:t>.1.</w:t>
              </w:r>
            </w:ins>
            <w:ins w:id="421" w:author="Qualcomm1" w:date="2019-04-24T16:08:00Z">
              <w:r w:rsidR="003D113B">
                <w:t>X3</w:t>
              </w:r>
            </w:ins>
          </w:p>
        </w:tc>
        <w:tc>
          <w:tcPr>
            <w:tcW w:w="1728" w:type="dxa"/>
          </w:tcPr>
          <w:p w:rsidR="00593B99" w:rsidRPr="00FA22D3" w:rsidRDefault="00593B99" w:rsidP="00593B99">
            <w:pPr>
              <w:pStyle w:val="TAL"/>
              <w:rPr>
                <w:ins w:id="422" w:author="Qualcomm1" w:date="2019-04-24T15:34:00Z"/>
                <w:rFonts w:cs="Arial"/>
                <w:lang w:eastAsia="ja-JP"/>
              </w:rPr>
            </w:pPr>
          </w:p>
        </w:tc>
        <w:tc>
          <w:tcPr>
            <w:tcW w:w="1080" w:type="dxa"/>
          </w:tcPr>
          <w:p w:rsidR="00593B99" w:rsidRPr="00FA22D3" w:rsidRDefault="00593B99" w:rsidP="00593B99">
            <w:pPr>
              <w:pStyle w:val="TAL"/>
              <w:jc w:val="center"/>
              <w:rPr>
                <w:ins w:id="423" w:author="Qualcomm1" w:date="2019-04-24T15:34:00Z"/>
                <w:rFonts w:cs="Arial"/>
                <w:lang w:eastAsia="ja-JP"/>
              </w:rPr>
            </w:pPr>
            <w:ins w:id="424" w:author="Qualcomm1" w:date="2019-04-24T15:34:00Z">
              <w:r w:rsidRPr="001172E1">
                <w:t>YES</w:t>
              </w:r>
            </w:ins>
          </w:p>
        </w:tc>
        <w:tc>
          <w:tcPr>
            <w:tcW w:w="1080" w:type="dxa"/>
          </w:tcPr>
          <w:p w:rsidR="00593B99" w:rsidRPr="00FA22D3" w:rsidRDefault="00593B99" w:rsidP="00593B99">
            <w:pPr>
              <w:pStyle w:val="TAL"/>
              <w:jc w:val="center"/>
              <w:rPr>
                <w:ins w:id="425" w:author="Qualcomm1" w:date="2019-04-24T15:34:00Z"/>
                <w:rFonts w:cs="Arial"/>
                <w:lang w:eastAsia="ja-JP"/>
              </w:rPr>
            </w:pPr>
            <w:ins w:id="426" w:author="Qualcomm1" w:date="2019-04-24T15:34:00Z">
              <w:r w:rsidRPr="001172E1">
                <w:t>ignore</w:t>
              </w:r>
            </w:ins>
          </w:p>
        </w:tc>
      </w:tr>
    </w:tbl>
    <w:p w:rsidR="002238FD" w:rsidRPr="00FA22D3" w:rsidRDefault="002238FD" w:rsidP="002238F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38FD" w:rsidRPr="00FA22D3" w:rsidTr="004D6C20">
        <w:tc>
          <w:tcPr>
            <w:tcW w:w="3528" w:type="dxa"/>
          </w:tcPr>
          <w:p w:rsidR="002238FD" w:rsidRPr="00FA22D3" w:rsidRDefault="002238FD" w:rsidP="004D6C20">
            <w:pPr>
              <w:pStyle w:val="TAH"/>
              <w:rPr>
                <w:rFonts w:cs="Arial"/>
                <w:lang w:eastAsia="ja-JP"/>
              </w:rPr>
            </w:pPr>
            <w:r w:rsidRPr="00FA22D3">
              <w:rPr>
                <w:rFonts w:cs="Arial"/>
                <w:lang w:eastAsia="ja-JP"/>
              </w:rPr>
              <w:t>Range bound</w:t>
            </w:r>
          </w:p>
        </w:tc>
        <w:tc>
          <w:tcPr>
            <w:tcW w:w="6192" w:type="dxa"/>
          </w:tcPr>
          <w:p w:rsidR="002238FD" w:rsidRPr="00FA22D3" w:rsidRDefault="002238FD" w:rsidP="004D6C20">
            <w:pPr>
              <w:pStyle w:val="TAH"/>
              <w:rPr>
                <w:rFonts w:cs="Arial"/>
                <w:lang w:eastAsia="ja-JP"/>
              </w:rPr>
            </w:pPr>
            <w:r w:rsidRPr="00FA22D3">
              <w:rPr>
                <w:rFonts w:cs="Arial"/>
                <w:lang w:eastAsia="ja-JP"/>
              </w:rPr>
              <w:t>Explanation</w:t>
            </w:r>
          </w:p>
        </w:tc>
      </w:tr>
      <w:tr w:rsidR="002238FD" w:rsidRPr="00FA22D3" w:rsidTr="004D6C20">
        <w:tc>
          <w:tcPr>
            <w:tcW w:w="3528" w:type="dxa"/>
          </w:tcPr>
          <w:p w:rsidR="002238FD" w:rsidRPr="00FA22D3" w:rsidRDefault="002238FD" w:rsidP="004D6C20">
            <w:pPr>
              <w:pStyle w:val="TAL"/>
              <w:rPr>
                <w:rFonts w:cs="Arial"/>
                <w:lang w:eastAsia="ja-JP"/>
              </w:rPr>
            </w:pPr>
            <w:proofErr w:type="spellStart"/>
            <w:r w:rsidRPr="00FA22D3">
              <w:rPr>
                <w:rFonts w:cs="Arial"/>
                <w:lang w:eastAsia="ja-JP"/>
              </w:rPr>
              <w:t>maxnoofTAI</w:t>
            </w:r>
            <w:r w:rsidRPr="00FA22D3">
              <w:rPr>
                <w:rFonts w:eastAsia="MS Mincho" w:cs="Arial"/>
                <w:lang w:eastAsia="ja-JP"/>
              </w:rPr>
              <w:t>forPaging</w:t>
            </w:r>
            <w:proofErr w:type="spellEnd"/>
          </w:p>
        </w:tc>
        <w:tc>
          <w:tcPr>
            <w:tcW w:w="6192" w:type="dxa"/>
          </w:tcPr>
          <w:p w:rsidR="002238FD" w:rsidRPr="00FA22D3" w:rsidRDefault="002238FD" w:rsidP="004D6C20">
            <w:pPr>
              <w:pStyle w:val="TAL"/>
              <w:rPr>
                <w:rFonts w:cs="Arial"/>
                <w:lang w:eastAsia="ja-JP"/>
              </w:rPr>
            </w:pPr>
            <w:r w:rsidRPr="00FA22D3">
              <w:rPr>
                <w:rFonts w:cs="Arial"/>
                <w:lang w:eastAsia="ja-JP"/>
              </w:rPr>
              <w:t>Maximum no. of TAIs for paging. Value is 16.</w:t>
            </w:r>
          </w:p>
        </w:tc>
      </w:tr>
    </w:tbl>
    <w:p w:rsidR="002238FD" w:rsidRPr="00FA22D3" w:rsidRDefault="002238FD" w:rsidP="002238FD"/>
    <w:p w:rsidR="002238FD" w:rsidRDefault="002238FD" w:rsidP="002238FD"/>
    <w:p w:rsidR="002238FD" w:rsidRPr="002238FD" w:rsidRDefault="002238FD" w:rsidP="002238FD">
      <w:pPr>
        <w:jc w:val="center"/>
        <w:rPr>
          <w:b/>
          <w:noProof/>
          <w:sz w:val="32"/>
        </w:rPr>
      </w:pPr>
      <w:r w:rsidRPr="002238FD">
        <w:rPr>
          <w:b/>
          <w:noProof/>
          <w:sz w:val="24"/>
          <w:highlight w:val="yellow"/>
        </w:rPr>
        <w:t>&gt;&gt;&gt;&gt; NEXT CHANGE &lt;&lt;&lt;&lt;</w:t>
      </w:r>
    </w:p>
    <w:p w:rsidR="00A5502D" w:rsidRPr="00FA22D3" w:rsidRDefault="00A5502D" w:rsidP="00A5502D">
      <w:pPr>
        <w:pStyle w:val="Heading4"/>
        <w:rPr>
          <w:rFonts w:eastAsia="Batang"/>
        </w:rPr>
      </w:pPr>
      <w:bookmarkStart w:id="427" w:name="_Toc5694461"/>
      <w:r w:rsidRPr="00FA22D3">
        <w:rPr>
          <w:rFonts w:eastAsia="Batang"/>
        </w:rPr>
        <w:t>9.3.1.69</w:t>
      </w:r>
      <w:r w:rsidRPr="00FA22D3">
        <w:rPr>
          <w:rFonts w:eastAsia="Batang"/>
        </w:rPr>
        <w:tab/>
      </w:r>
      <w:r w:rsidRPr="00FA22D3">
        <w:t>Assistance Data for Paging</w:t>
      </w:r>
      <w:bookmarkEnd w:id="427"/>
    </w:p>
    <w:p w:rsidR="00A5502D" w:rsidRPr="00FA22D3" w:rsidRDefault="00A5502D" w:rsidP="00A5502D">
      <w:pPr>
        <w:rPr>
          <w:lang w:eastAsia="zh-CN"/>
        </w:rPr>
      </w:pPr>
      <w:r w:rsidRPr="00FA22D3">
        <w:t xml:space="preserve">This IE </w:t>
      </w:r>
      <w:proofErr w:type="gramStart"/>
      <w:r w:rsidRPr="00FA22D3">
        <w:t>provides assistance</w:t>
      </w:r>
      <w:proofErr w:type="gramEnd"/>
      <w:r w:rsidRPr="00FA22D3">
        <w:t xml:space="preserve"> </w:t>
      </w:r>
      <w:r w:rsidRPr="00FA22D3">
        <w:rPr>
          <w:lang w:eastAsia="zh-CN"/>
        </w:rPr>
        <w:t>information for paging optimisation.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5502D" w:rsidRPr="00FA22D3" w:rsidTr="004D6C20">
        <w:tc>
          <w:tcPr>
            <w:tcW w:w="2448" w:type="dxa"/>
          </w:tcPr>
          <w:p w:rsidR="00A5502D" w:rsidRPr="00FA22D3" w:rsidRDefault="00A5502D" w:rsidP="004D6C20">
            <w:pPr>
              <w:pStyle w:val="TAH"/>
              <w:rPr>
                <w:rFonts w:cs="Arial"/>
                <w:lang w:eastAsia="ja-JP"/>
              </w:rPr>
            </w:pPr>
            <w:r w:rsidRPr="00FA22D3">
              <w:rPr>
                <w:rFonts w:cs="Arial"/>
                <w:lang w:eastAsia="ja-JP"/>
              </w:rPr>
              <w:t>IE/Group Name</w:t>
            </w:r>
          </w:p>
        </w:tc>
        <w:tc>
          <w:tcPr>
            <w:tcW w:w="1080" w:type="dxa"/>
          </w:tcPr>
          <w:p w:rsidR="00A5502D" w:rsidRPr="00FA22D3" w:rsidRDefault="00A5502D" w:rsidP="004D6C20">
            <w:pPr>
              <w:pStyle w:val="TAH"/>
              <w:rPr>
                <w:rFonts w:cs="Arial"/>
                <w:lang w:eastAsia="ja-JP"/>
              </w:rPr>
            </w:pPr>
            <w:r w:rsidRPr="00FA22D3">
              <w:rPr>
                <w:rFonts w:cs="Arial"/>
                <w:lang w:eastAsia="ja-JP"/>
              </w:rPr>
              <w:t>Presence</w:t>
            </w:r>
          </w:p>
        </w:tc>
        <w:tc>
          <w:tcPr>
            <w:tcW w:w="1440" w:type="dxa"/>
          </w:tcPr>
          <w:p w:rsidR="00A5502D" w:rsidRPr="00FA22D3" w:rsidRDefault="00A5502D" w:rsidP="004D6C20">
            <w:pPr>
              <w:pStyle w:val="TAH"/>
              <w:rPr>
                <w:rFonts w:cs="Arial"/>
                <w:lang w:eastAsia="ja-JP"/>
              </w:rPr>
            </w:pPr>
            <w:r w:rsidRPr="00FA22D3">
              <w:rPr>
                <w:rFonts w:cs="Arial"/>
                <w:lang w:eastAsia="ja-JP"/>
              </w:rPr>
              <w:t>Range</w:t>
            </w:r>
          </w:p>
        </w:tc>
        <w:tc>
          <w:tcPr>
            <w:tcW w:w="1872" w:type="dxa"/>
          </w:tcPr>
          <w:p w:rsidR="00A5502D" w:rsidRPr="00FA22D3" w:rsidRDefault="00A5502D" w:rsidP="004D6C20">
            <w:pPr>
              <w:pStyle w:val="TAH"/>
              <w:rPr>
                <w:rFonts w:cs="Arial"/>
                <w:lang w:eastAsia="ja-JP"/>
              </w:rPr>
            </w:pPr>
            <w:r w:rsidRPr="00FA22D3">
              <w:rPr>
                <w:rFonts w:cs="Arial"/>
                <w:lang w:eastAsia="ja-JP"/>
              </w:rPr>
              <w:t>IE type and reference</w:t>
            </w:r>
          </w:p>
        </w:tc>
        <w:tc>
          <w:tcPr>
            <w:tcW w:w="2880" w:type="dxa"/>
          </w:tcPr>
          <w:p w:rsidR="00A5502D" w:rsidRPr="00FA22D3" w:rsidRDefault="00A5502D" w:rsidP="004D6C20">
            <w:pPr>
              <w:pStyle w:val="TAH"/>
              <w:rPr>
                <w:rFonts w:cs="Arial"/>
                <w:lang w:eastAsia="ja-JP"/>
              </w:rPr>
            </w:pPr>
            <w:r w:rsidRPr="00FA22D3">
              <w:rPr>
                <w:rFonts w:cs="Arial"/>
                <w:lang w:eastAsia="ja-JP"/>
              </w:rPr>
              <w:t>Semantics description</w:t>
            </w:r>
          </w:p>
        </w:tc>
      </w:tr>
      <w:tr w:rsidR="00A5502D" w:rsidRPr="00FA22D3" w:rsidTr="004D6C20">
        <w:tc>
          <w:tcPr>
            <w:tcW w:w="2448" w:type="dxa"/>
          </w:tcPr>
          <w:p w:rsidR="00A5502D" w:rsidRPr="00FA22D3" w:rsidRDefault="00A5502D" w:rsidP="004D6C20">
            <w:pPr>
              <w:pStyle w:val="TAL"/>
              <w:rPr>
                <w:rFonts w:cs="Arial"/>
                <w:lang w:eastAsia="ja-JP"/>
              </w:rPr>
            </w:pPr>
            <w:r w:rsidRPr="00FA22D3">
              <w:rPr>
                <w:rFonts w:cs="Arial"/>
                <w:lang w:eastAsia="zh-CN"/>
              </w:rPr>
              <w:t>Assistance Data for Recommended Cells</w:t>
            </w:r>
          </w:p>
        </w:tc>
        <w:tc>
          <w:tcPr>
            <w:tcW w:w="1080" w:type="dxa"/>
          </w:tcPr>
          <w:p w:rsidR="00A5502D" w:rsidRPr="00FA22D3" w:rsidRDefault="00A5502D" w:rsidP="004D6C20">
            <w:pPr>
              <w:pStyle w:val="TAL"/>
              <w:rPr>
                <w:rFonts w:cs="Arial"/>
                <w:lang w:eastAsia="ja-JP"/>
              </w:rPr>
            </w:pPr>
            <w:r w:rsidRPr="00FA22D3">
              <w:rPr>
                <w:rFonts w:cs="Arial"/>
                <w:lang w:eastAsia="zh-CN"/>
              </w:rPr>
              <w:t>O</w:t>
            </w:r>
          </w:p>
        </w:tc>
        <w:tc>
          <w:tcPr>
            <w:tcW w:w="1440" w:type="dxa"/>
          </w:tcPr>
          <w:p w:rsidR="00A5502D" w:rsidRPr="00FA22D3" w:rsidRDefault="00A5502D" w:rsidP="004D6C20">
            <w:pPr>
              <w:pStyle w:val="TAL"/>
              <w:rPr>
                <w:i/>
                <w:lang w:eastAsia="ja-JP"/>
              </w:rPr>
            </w:pPr>
          </w:p>
        </w:tc>
        <w:tc>
          <w:tcPr>
            <w:tcW w:w="1872" w:type="dxa"/>
          </w:tcPr>
          <w:p w:rsidR="00A5502D" w:rsidRPr="00FA22D3" w:rsidRDefault="00A5502D" w:rsidP="004D6C20">
            <w:pPr>
              <w:pStyle w:val="TAL"/>
              <w:rPr>
                <w:rFonts w:cs="Arial"/>
                <w:lang w:eastAsia="ja-JP"/>
              </w:rPr>
            </w:pPr>
            <w:r w:rsidRPr="00FA22D3">
              <w:rPr>
                <w:rFonts w:cs="Arial"/>
                <w:lang w:eastAsia="ja-JP"/>
              </w:rPr>
              <w:t>9.3.1.70</w:t>
            </w:r>
          </w:p>
        </w:tc>
        <w:tc>
          <w:tcPr>
            <w:tcW w:w="2880" w:type="dxa"/>
          </w:tcPr>
          <w:p w:rsidR="00A5502D" w:rsidRPr="00FA22D3" w:rsidRDefault="00A5502D" w:rsidP="004D6C20">
            <w:pPr>
              <w:pStyle w:val="TAL"/>
              <w:rPr>
                <w:lang w:eastAsia="ja-JP"/>
              </w:rPr>
            </w:pPr>
          </w:p>
        </w:tc>
      </w:tr>
      <w:tr w:rsidR="00A5502D" w:rsidRPr="00FA22D3" w:rsidTr="004D6C20">
        <w:tc>
          <w:tcPr>
            <w:tcW w:w="2448" w:type="dxa"/>
          </w:tcPr>
          <w:p w:rsidR="00A5502D" w:rsidRPr="00FA22D3" w:rsidRDefault="00A5502D" w:rsidP="004D6C20">
            <w:pPr>
              <w:pStyle w:val="TAL"/>
              <w:rPr>
                <w:rFonts w:cs="Arial"/>
                <w:lang w:eastAsia="zh-CN"/>
              </w:rPr>
            </w:pPr>
            <w:r w:rsidRPr="00FA22D3">
              <w:rPr>
                <w:rFonts w:cs="Arial"/>
                <w:lang w:eastAsia="zh-CN"/>
              </w:rPr>
              <w:t xml:space="preserve">Paging Attempt Information </w:t>
            </w:r>
          </w:p>
        </w:tc>
        <w:tc>
          <w:tcPr>
            <w:tcW w:w="1080" w:type="dxa"/>
          </w:tcPr>
          <w:p w:rsidR="00A5502D" w:rsidRPr="00FA22D3" w:rsidRDefault="00A5502D" w:rsidP="004D6C20">
            <w:pPr>
              <w:pStyle w:val="TAL"/>
              <w:rPr>
                <w:rFonts w:cs="Arial"/>
                <w:lang w:eastAsia="zh-CN"/>
              </w:rPr>
            </w:pPr>
            <w:r w:rsidRPr="00FA22D3">
              <w:rPr>
                <w:rFonts w:cs="Arial"/>
                <w:lang w:eastAsia="zh-CN"/>
              </w:rPr>
              <w:t>O</w:t>
            </w:r>
          </w:p>
        </w:tc>
        <w:tc>
          <w:tcPr>
            <w:tcW w:w="1440" w:type="dxa"/>
          </w:tcPr>
          <w:p w:rsidR="00A5502D" w:rsidRPr="00FA22D3" w:rsidRDefault="00A5502D" w:rsidP="004D6C20">
            <w:pPr>
              <w:pStyle w:val="TAL"/>
              <w:rPr>
                <w:i/>
                <w:lang w:eastAsia="ja-JP"/>
              </w:rPr>
            </w:pPr>
          </w:p>
        </w:tc>
        <w:tc>
          <w:tcPr>
            <w:tcW w:w="1872" w:type="dxa"/>
          </w:tcPr>
          <w:p w:rsidR="00A5502D" w:rsidRPr="00FA22D3" w:rsidRDefault="00A5502D" w:rsidP="004D6C20">
            <w:pPr>
              <w:pStyle w:val="TAL"/>
              <w:rPr>
                <w:rFonts w:cs="Arial"/>
                <w:lang w:eastAsia="ja-JP"/>
              </w:rPr>
            </w:pPr>
            <w:r w:rsidRPr="00FA22D3">
              <w:rPr>
                <w:rFonts w:cs="Arial"/>
                <w:lang w:eastAsia="ja-JP"/>
              </w:rPr>
              <w:t>9.3.1.72</w:t>
            </w:r>
          </w:p>
        </w:tc>
        <w:tc>
          <w:tcPr>
            <w:tcW w:w="2880" w:type="dxa"/>
          </w:tcPr>
          <w:p w:rsidR="00A5502D" w:rsidRPr="00FA22D3" w:rsidRDefault="00A5502D" w:rsidP="004D6C20">
            <w:pPr>
              <w:pStyle w:val="TAL"/>
              <w:rPr>
                <w:rFonts w:cs="Arial"/>
                <w:lang w:eastAsia="ja-JP"/>
              </w:rPr>
            </w:pPr>
          </w:p>
        </w:tc>
      </w:tr>
      <w:tr w:rsidR="00A5502D" w:rsidRPr="00FA22D3" w:rsidTr="004D6C20">
        <w:trPr>
          <w:ins w:id="428" w:author="Qualcomm1" w:date="2019-04-24T17:42:00Z"/>
        </w:trPr>
        <w:tc>
          <w:tcPr>
            <w:tcW w:w="2448" w:type="dxa"/>
          </w:tcPr>
          <w:p w:rsidR="00A5502D" w:rsidRPr="00FA22D3" w:rsidRDefault="00A5502D" w:rsidP="00A5502D">
            <w:pPr>
              <w:pStyle w:val="TAL"/>
              <w:rPr>
                <w:ins w:id="429" w:author="Qualcomm1" w:date="2019-04-24T17:42:00Z"/>
                <w:rFonts w:cs="Arial"/>
                <w:lang w:eastAsia="zh-CN"/>
              </w:rPr>
            </w:pPr>
            <w:ins w:id="430" w:author="Qualcomm1" w:date="2019-04-24T17:42:00Z">
              <w:r w:rsidRPr="00567372">
                <w:rPr>
                  <w:rFonts w:cs="Arial"/>
                  <w:lang w:eastAsia="zh-CN"/>
                </w:rPr>
                <w:t>Assistance Data for CE capable UEs</w:t>
              </w:r>
            </w:ins>
          </w:p>
        </w:tc>
        <w:tc>
          <w:tcPr>
            <w:tcW w:w="1080" w:type="dxa"/>
          </w:tcPr>
          <w:p w:rsidR="00A5502D" w:rsidRPr="00FA22D3" w:rsidRDefault="00A5502D" w:rsidP="00A5502D">
            <w:pPr>
              <w:pStyle w:val="TAL"/>
              <w:rPr>
                <w:ins w:id="431" w:author="Qualcomm1" w:date="2019-04-24T17:42:00Z"/>
                <w:rFonts w:cs="Arial"/>
                <w:lang w:eastAsia="zh-CN"/>
              </w:rPr>
            </w:pPr>
            <w:ins w:id="432" w:author="Qualcomm1" w:date="2019-04-24T17:42:00Z">
              <w:r w:rsidRPr="00567372">
                <w:rPr>
                  <w:rFonts w:cs="Arial"/>
                  <w:lang w:eastAsia="zh-CN"/>
                </w:rPr>
                <w:t>O</w:t>
              </w:r>
            </w:ins>
          </w:p>
        </w:tc>
        <w:tc>
          <w:tcPr>
            <w:tcW w:w="1440" w:type="dxa"/>
          </w:tcPr>
          <w:p w:rsidR="00A5502D" w:rsidRPr="00FA22D3" w:rsidRDefault="00A5502D" w:rsidP="00A5502D">
            <w:pPr>
              <w:pStyle w:val="TAL"/>
              <w:rPr>
                <w:ins w:id="433" w:author="Qualcomm1" w:date="2019-04-24T17:42:00Z"/>
                <w:i/>
                <w:lang w:eastAsia="ja-JP"/>
              </w:rPr>
            </w:pPr>
          </w:p>
        </w:tc>
        <w:tc>
          <w:tcPr>
            <w:tcW w:w="1872" w:type="dxa"/>
          </w:tcPr>
          <w:p w:rsidR="00A5502D" w:rsidRPr="00FA22D3" w:rsidRDefault="00A5502D" w:rsidP="00A5502D">
            <w:pPr>
              <w:pStyle w:val="TAL"/>
              <w:rPr>
                <w:ins w:id="434" w:author="Qualcomm1" w:date="2019-04-24T17:42:00Z"/>
                <w:rFonts w:cs="Arial"/>
                <w:lang w:eastAsia="ja-JP"/>
              </w:rPr>
            </w:pPr>
            <w:ins w:id="435" w:author="Qualcomm1" w:date="2019-04-24T17:42:00Z">
              <w:r w:rsidRPr="00567372">
                <w:rPr>
                  <w:rFonts w:cs="Arial"/>
                  <w:lang w:eastAsia="ja-JP"/>
                </w:rPr>
                <w:t>9.</w:t>
              </w:r>
              <w:r>
                <w:rPr>
                  <w:rFonts w:cs="Arial"/>
                  <w:lang w:eastAsia="ja-JP"/>
                </w:rPr>
                <w:t>3</w:t>
              </w:r>
              <w:r w:rsidRPr="00567372">
                <w:rPr>
                  <w:rFonts w:cs="Arial"/>
                  <w:lang w:eastAsia="ja-JP"/>
                </w:rPr>
                <w:t>.1.</w:t>
              </w:r>
              <w:r>
                <w:rPr>
                  <w:rFonts w:cs="Arial"/>
                  <w:lang w:eastAsia="ja-JP"/>
                </w:rPr>
                <w:t>X</w:t>
              </w:r>
            </w:ins>
            <w:ins w:id="436" w:author="Qualcomm1" w:date="2019-04-24T17:43:00Z">
              <w:r>
                <w:rPr>
                  <w:rFonts w:cs="Arial"/>
                  <w:lang w:eastAsia="ja-JP"/>
                </w:rPr>
                <w:t>4</w:t>
              </w:r>
            </w:ins>
          </w:p>
        </w:tc>
        <w:tc>
          <w:tcPr>
            <w:tcW w:w="2880" w:type="dxa"/>
          </w:tcPr>
          <w:p w:rsidR="00A5502D" w:rsidRPr="00FA22D3" w:rsidRDefault="00A5502D" w:rsidP="00A5502D">
            <w:pPr>
              <w:pStyle w:val="TAL"/>
              <w:rPr>
                <w:ins w:id="437" w:author="Qualcomm1" w:date="2019-04-24T17:42:00Z"/>
                <w:rFonts w:cs="Arial"/>
                <w:lang w:eastAsia="ja-JP"/>
              </w:rPr>
            </w:pPr>
          </w:p>
        </w:tc>
      </w:tr>
    </w:tbl>
    <w:p w:rsidR="00A5502D" w:rsidRPr="00FA22D3" w:rsidRDefault="00A5502D" w:rsidP="00A5502D"/>
    <w:p w:rsidR="00A5502D" w:rsidRPr="002238FD" w:rsidRDefault="00A5502D" w:rsidP="00A5502D">
      <w:pPr>
        <w:jc w:val="center"/>
        <w:rPr>
          <w:b/>
          <w:noProof/>
          <w:sz w:val="32"/>
        </w:rPr>
      </w:pPr>
      <w:r w:rsidRPr="002238FD">
        <w:rPr>
          <w:b/>
          <w:noProof/>
          <w:sz w:val="24"/>
          <w:highlight w:val="yellow"/>
        </w:rPr>
        <w:t>&gt;&gt;&gt;&gt; NEXT CHANGE &lt;&lt;&lt;&lt;</w:t>
      </w:r>
    </w:p>
    <w:p w:rsidR="001A1F71" w:rsidRDefault="001A1F71" w:rsidP="001A1F71">
      <w:pPr>
        <w:rPr>
          <w:ins w:id="438" w:author="Qualcomm1" w:date="2019-04-24T15:38:00Z"/>
        </w:rPr>
      </w:pPr>
    </w:p>
    <w:p w:rsidR="00593B99" w:rsidRPr="00567372" w:rsidRDefault="00593B99" w:rsidP="00593B99">
      <w:pPr>
        <w:pStyle w:val="Heading4"/>
        <w:rPr>
          <w:ins w:id="439" w:author="Qualcomm1" w:date="2019-04-24T15:38:00Z"/>
        </w:rPr>
      </w:pPr>
      <w:bookmarkStart w:id="440" w:name="_Toc5641473"/>
      <w:ins w:id="441" w:author="Qualcomm1" w:date="2019-04-24T15:38:00Z">
        <w:r w:rsidRPr="00567372">
          <w:rPr>
            <w:rFonts w:eastAsia="Batang"/>
          </w:rPr>
          <w:t>9.</w:t>
        </w:r>
      </w:ins>
      <w:ins w:id="442" w:author="Qualcomm1" w:date="2019-04-24T15:45:00Z">
        <w:r w:rsidR="00241146">
          <w:rPr>
            <w:rFonts w:eastAsia="Batang"/>
          </w:rPr>
          <w:t>3</w:t>
        </w:r>
      </w:ins>
      <w:ins w:id="443" w:author="Qualcomm1" w:date="2019-04-24T15:38:00Z">
        <w:r w:rsidRPr="00567372">
          <w:rPr>
            <w:rFonts w:eastAsia="Batang"/>
          </w:rPr>
          <w:t>.1.</w:t>
        </w:r>
      </w:ins>
      <w:ins w:id="444" w:author="Qualcomm1" w:date="2019-04-24T15:45:00Z">
        <w:r w:rsidR="00241146">
          <w:rPr>
            <w:rFonts w:eastAsia="Batang"/>
          </w:rPr>
          <w:t>X1</w:t>
        </w:r>
      </w:ins>
      <w:ins w:id="445" w:author="Qualcomm1" w:date="2019-04-24T15:38:00Z">
        <w:r w:rsidRPr="00567372">
          <w:rPr>
            <w:rFonts w:eastAsia="Batang"/>
          </w:rPr>
          <w:tab/>
          <w:t>Paging eDRX Information</w:t>
        </w:r>
        <w:bookmarkEnd w:id="440"/>
      </w:ins>
    </w:p>
    <w:p w:rsidR="00593B99" w:rsidRPr="00567372" w:rsidRDefault="00593B99" w:rsidP="00593B99">
      <w:pPr>
        <w:rPr>
          <w:ins w:id="446" w:author="Qualcomm1" w:date="2019-04-24T15:38:00Z"/>
        </w:rPr>
      </w:pPr>
      <w:ins w:id="447" w:author="Qualcomm1" w:date="2019-04-24T15:38:00Z">
        <w:r w:rsidRPr="00567372">
          <w:t xml:space="preserve">This IE indicates the Paging eDRX parameters as defined in </w:t>
        </w:r>
        <w:r w:rsidRPr="00567372">
          <w:rPr>
            <w:rFonts w:eastAsia="MS Mincho"/>
          </w:rPr>
          <w:t>TS 36.304 [2</w:t>
        </w:r>
      </w:ins>
      <w:ins w:id="448" w:author="Qualcomm1" w:date="2019-04-24T15:42:00Z">
        <w:r w:rsidR="0086015D">
          <w:rPr>
            <w:rFonts w:eastAsia="MS Mincho"/>
          </w:rPr>
          <w:t>9</w:t>
        </w:r>
      </w:ins>
      <w:ins w:id="449" w:author="Qualcomm1" w:date="2019-04-24T15:38:00Z">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593B99" w:rsidRPr="00567372" w:rsidTr="004D6C20">
        <w:trPr>
          <w:ins w:id="450" w:author="Qualcomm1" w:date="2019-04-24T15:38:00Z"/>
        </w:trPr>
        <w:tc>
          <w:tcPr>
            <w:tcW w:w="2328" w:type="dxa"/>
          </w:tcPr>
          <w:p w:rsidR="00593B99" w:rsidRPr="00567372" w:rsidRDefault="00593B99" w:rsidP="004D6C20">
            <w:pPr>
              <w:pStyle w:val="TAH"/>
              <w:rPr>
                <w:ins w:id="451" w:author="Qualcomm1" w:date="2019-04-24T15:38:00Z"/>
                <w:rFonts w:cs="Arial"/>
                <w:lang w:eastAsia="ja-JP"/>
              </w:rPr>
            </w:pPr>
            <w:ins w:id="452" w:author="Qualcomm1" w:date="2019-04-24T15:38:00Z">
              <w:r w:rsidRPr="00567372">
                <w:rPr>
                  <w:rFonts w:cs="Arial"/>
                  <w:lang w:eastAsia="ja-JP"/>
                </w:rPr>
                <w:t>IE/Group Name</w:t>
              </w:r>
            </w:ins>
          </w:p>
        </w:tc>
        <w:tc>
          <w:tcPr>
            <w:tcW w:w="1080" w:type="dxa"/>
          </w:tcPr>
          <w:p w:rsidR="00593B99" w:rsidRPr="00567372" w:rsidRDefault="00593B99" w:rsidP="004D6C20">
            <w:pPr>
              <w:pStyle w:val="TAH"/>
              <w:rPr>
                <w:ins w:id="453" w:author="Qualcomm1" w:date="2019-04-24T15:38:00Z"/>
                <w:rFonts w:cs="Arial"/>
                <w:lang w:eastAsia="ja-JP"/>
              </w:rPr>
            </w:pPr>
            <w:ins w:id="454" w:author="Qualcomm1" w:date="2019-04-24T15:38:00Z">
              <w:r w:rsidRPr="00567372">
                <w:rPr>
                  <w:rFonts w:cs="Arial"/>
                  <w:lang w:eastAsia="ja-JP"/>
                </w:rPr>
                <w:t>Presence</w:t>
              </w:r>
            </w:ins>
          </w:p>
        </w:tc>
        <w:tc>
          <w:tcPr>
            <w:tcW w:w="900" w:type="dxa"/>
          </w:tcPr>
          <w:p w:rsidR="00593B99" w:rsidRPr="00567372" w:rsidRDefault="00593B99" w:rsidP="004D6C20">
            <w:pPr>
              <w:pStyle w:val="TAH"/>
              <w:rPr>
                <w:ins w:id="455" w:author="Qualcomm1" w:date="2019-04-24T15:38:00Z"/>
                <w:rFonts w:cs="Arial"/>
                <w:lang w:eastAsia="ja-JP"/>
              </w:rPr>
            </w:pPr>
            <w:ins w:id="456" w:author="Qualcomm1" w:date="2019-04-24T15:38:00Z">
              <w:r w:rsidRPr="00567372">
                <w:rPr>
                  <w:rFonts w:cs="Arial"/>
                  <w:lang w:eastAsia="ja-JP"/>
                </w:rPr>
                <w:t>Range</w:t>
              </w:r>
            </w:ins>
          </w:p>
        </w:tc>
        <w:tc>
          <w:tcPr>
            <w:tcW w:w="2340" w:type="dxa"/>
          </w:tcPr>
          <w:p w:rsidR="00593B99" w:rsidRPr="00567372" w:rsidRDefault="00593B99" w:rsidP="004D6C20">
            <w:pPr>
              <w:pStyle w:val="TAH"/>
              <w:rPr>
                <w:ins w:id="457" w:author="Qualcomm1" w:date="2019-04-24T15:38:00Z"/>
                <w:rFonts w:cs="Arial"/>
                <w:lang w:eastAsia="ja-JP"/>
              </w:rPr>
            </w:pPr>
            <w:ins w:id="458" w:author="Qualcomm1" w:date="2019-04-24T15:38:00Z">
              <w:r w:rsidRPr="00567372">
                <w:rPr>
                  <w:rFonts w:cs="Arial"/>
                  <w:lang w:eastAsia="ja-JP"/>
                </w:rPr>
                <w:t>IE type and reference</w:t>
              </w:r>
            </w:ins>
          </w:p>
        </w:tc>
        <w:tc>
          <w:tcPr>
            <w:tcW w:w="2880" w:type="dxa"/>
          </w:tcPr>
          <w:p w:rsidR="00593B99" w:rsidRPr="00567372" w:rsidRDefault="00593B99" w:rsidP="004D6C20">
            <w:pPr>
              <w:pStyle w:val="TAH"/>
              <w:rPr>
                <w:ins w:id="459" w:author="Qualcomm1" w:date="2019-04-24T15:38:00Z"/>
                <w:rFonts w:cs="Arial"/>
                <w:lang w:eastAsia="ja-JP"/>
              </w:rPr>
            </w:pPr>
            <w:ins w:id="460" w:author="Qualcomm1" w:date="2019-04-24T15:38:00Z">
              <w:r w:rsidRPr="00567372">
                <w:rPr>
                  <w:rFonts w:cs="Arial"/>
                  <w:lang w:eastAsia="ja-JP"/>
                </w:rPr>
                <w:t>Semantics description</w:t>
              </w:r>
            </w:ins>
          </w:p>
        </w:tc>
      </w:tr>
      <w:tr w:rsidR="00593B99" w:rsidRPr="00567372" w:rsidTr="004D6C20">
        <w:trPr>
          <w:trHeight w:val="704"/>
          <w:ins w:id="461" w:author="Qualcomm1" w:date="2019-04-24T15:38:00Z"/>
        </w:trPr>
        <w:tc>
          <w:tcPr>
            <w:tcW w:w="2328" w:type="dxa"/>
          </w:tcPr>
          <w:p w:rsidR="00593B99" w:rsidRPr="00567372" w:rsidRDefault="00593B99" w:rsidP="004D6C20">
            <w:pPr>
              <w:pStyle w:val="TAL"/>
              <w:rPr>
                <w:ins w:id="462" w:author="Qualcomm1" w:date="2019-04-24T15:38:00Z"/>
                <w:rFonts w:cs="Arial"/>
                <w:lang w:eastAsia="ja-JP"/>
              </w:rPr>
            </w:pPr>
            <w:ins w:id="463" w:author="Qualcomm1" w:date="2019-04-24T15:38:00Z">
              <w:r w:rsidRPr="00567372">
                <w:rPr>
                  <w:rFonts w:cs="Arial"/>
                  <w:lang w:eastAsia="ja-JP"/>
                </w:rPr>
                <w:t>Paging eDRX Cycle</w:t>
              </w:r>
            </w:ins>
          </w:p>
        </w:tc>
        <w:tc>
          <w:tcPr>
            <w:tcW w:w="1080" w:type="dxa"/>
          </w:tcPr>
          <w:p w:rsidR="00593B99" w:rsidRPr="00567372" w:rsidRDefault="00593B99" w:rsidP="004D6C20">
            <w:pPr>
              <w:pStyle w:val="TAL"/>
              <w:rPr>
                <w:ins w:id="464" w:author="Qualcomm1" w:date="2019-04-24T15:38:00Z"/>
                <w:rFonts w:cs="Arial"/>
                <w:lang w:eastAsia="ja-JP"/>
              </w:rPr>
            </w:pPr>
            <w:ins w:id="465" w:author="Qualcomm1" w:date="2019-04-24T15:38:00Z">
              <w:r w:rsidRPr="00567372">
                <w:rPr>
                  <w:rFonts w:cs="Arial"/>
                  <w:lang w:eastAsia="ja-JP"/>
                </w:rPr>
                <w:t>M</w:t>
              </w:r>
            </w:ins>
          </w:p>
        </w:tc>
        <w:tc>
          <w:tcPr>
            <w:tcW w:w="900" w:type="dxa"/>
          </w:tcPr>
          <w:p w:rsidR="00593B99" w:rsidRPr="00567372" w:rsidRDefault="00593B99" w:rsidP="004D6C20">
            <w:pPr>
              <w:pStyle w:val="TAL"/>
              <w:rPr>
                <w:ins w:id="466" w:author="Qualcomm1" w:date="2019-04-24T15:38:00Z"/>
                <w:rFonts w:cs="Arial"/>
                <w:lang w:eastAsia="ja-JP"/>
              </w:rPr>
            </w:pPr>
          </w:p>
        </w:tc>
        <w:tc>
          <w:tcPr>
            <w:tcW w:w="2340" w:type="dxa"/>
          </w:tcPr>
          <w:p w:rsidR="00593B99" w:rsidRPr="00567372" w:rsidRDefault="00593B99" w:rsidP="004D6C20">
            <w:pPr>
              <w:pStyle w:val="TAL"/>
              <w:rPr>
                <w:ins w:id="467" w:author="Qualcomm1" w:date="2019-04-24T15:38:00Z"/>
                <w:rFonts w:cs="Arial"/>
                <w:lang w:eastAsia="ja-JP"/>
              </w:rPr>
            </w:pPr>
            <w:ins w:id="468" w:author="Qualcomm1" w:date="2019-04-24T15:38:00Z">
              <w:r w:rsidRPr="00567372">
                <w:rPr>
                  <w:rFonts w:cs="Arial"/>
                  <w:lang w:eastAsia="ja-JP"/>
                </w:rPr>
                <w:t>ENUMERATED (</w:t>
              </w:r>
              <w:proofErr w:type="spellStart"/>
              <w:r w:rsidRPr="00567372">
                <w:rPr>
                  <w:rFonts w:cs="Arial"/>
                  <w:lang w:eastAsia="ja-JP"/>
                </w:rPr>
                <w:t>hfhalf</w:t>
              </w:r>
              <w:proofErr w:type="spellEnd"/>
              <w:r w:rsidRPr="00567372">
                <w:rPr>
                  <w:rFonts w:cs="Arial"/>
                  <w:lang w:eastAsia="ja-JP"/>
                </w:rPr>
                <w:t>, hf1, hf2, hf4, hf6, hf8, hf10, hf12, hf14, hf16, hf32, hf64, hf128, hf256, …)</w:t>
              </w:r>
            </w:ins>
          </w:p>
        </w:tc>
        <w:tc>
          <w:tcPr>
            <w:tcW w:w="2880" w:type="dxa"/>
          </w:tcPr>
          <w:p w:rsidR="00593B99" w:rsidRPr="00567372" w:rsidRDefault="00593B99" w:rsidP="004D6C20">
            <w:pPr>
              <w:pStyle w:val="TF"/>
              <w:jc w:val="left"/>
              <w:rPr>
                <w:ins w:id="469" w:author="Qualcomm1" w:date="2019-04-24T15:38:00Z"/>
                <w:rFonts w:cs="Arial"/>
                <w:b w:val="0"/>
                <w:lang w:eastAsia="ja-JP"/>
              </w:rPr>
            </w:pPr>
            <w:proofErr w:type="spellStart"/>
            <w:ins w:id="470" w:author="Qualcomm1" w:date="2019-04-24T15:38:00Z">
              <w:r w:rsidRPr="00567372">
                <w:rPr>
                  <w:rFonts w:cs="Arial"/>
                  <w:b w:val="0"/>
                  <w:sz w:val="18"/>
                  <w:lang w:eastAsia="ja-JP"/>
                </w:rPr>
                <w:t>T</w:t>
              </w:r>
              <w:r w:rsidRPr="00567372">
                <w:rPr>
                  <w:rFonts w:cs="Arial"/>
                  <w:b w:val="0"/>
                  <w:sz w:val="18"/>
                  <w:vertAlign w:val="subscript"/>
                  <w:lang w:eastAsia="ja-JP"/>
                </w:rPr>
                <w:t>eDRX</w:t>
              </w:r>
              <w:proofErr w:type="spellEnd"/>
              <w:r w:rsidRPr="00567372">
                <w:rPr>
                  <w:rFonts w:cs="Arial"/>
                  <w:b w:val="0"/>
                  <w:sz w:val="18"/>
                  <w:lang w:eastAsia="ja-JP"/>
                </w:rPr>
                <w:t xml:space="preserve"> defined in TS 36.304 [2</w:t>
              </w:r>
            </w:ins>
            <w:ins w:id="471" w:author="Qualcomm1" w:date="2019-04-24T15:42:00Z">
              <w:r w:rsidR="00241146">
                <w:rPr>
                  <w:rFonts w:cs="Arial"/>
                  <w:b w:val="0"/>
                  <w:sz w:val="18"/>
                  <w:lang w:eastAsia="ja-JP"/>
                </w:rPr>
                <w:t>9</w:t>
              </w:r>
            </w:ins>
            <w:ins w:id="472" w:author="Qualcomm1" w:date="2019-04-24T15:38:00Z">
              <w:r w:rsidRPr="00567372">
                <w:rPr>
                  <w:rFonts w:cs="Arial"/>
                  <w:b w:val="0"/>
                  <w:sz w:val="18"/>
                  <w:lang w:eastAsia="ja-JP"/>
                </w:rPr>
                <w:t>]. Unit: [number of hyperframes].</w:t>
              </w:r>
            </w:ins>
          </w:p>
        </w:tc>
      </w:tr>
      <w:tr w:rsidR="00593B99" w:rsidRPr="00567372" w:rsidTr="004D6C20">
        <w:trPr>
          <w:ins w:id="473" w:author="Qualcomm1" w:date="2019-04-24T15:38:00Z"/>
        </w:trPr>
        <w:tc>
          <w:tcPr>
            <w:tcW w:w="2328" w:type="dxa"/>
          </w:tcPr>
          <w:p w:rsidR="00593B99" w:rsidRPr="00567372" w:rsidRDefault="00593B99" w:rsidP="004D6C20">
            <w:pPr>
              <w:pStyle w:val="TAL"/>
              <w:rPr>
                <w:ins w:id="474" w:author="Qualcomm1" w:date="2019-04-24T15:38:00Z"/>
                <w:rFonts w:cs="Arial"/>
                <w:lang w:eastAsia="ja-JP"/>
              </w:rPr>
            </w:pPr>
            <w:ins w:id="475" w:author="Qualcomm1" w:date="2019-04-24T15:38:00Z">
              <w:r w:rsidRPr="00567372">
                <w:rPr>
                  <w:rFonts w:cs="Arial"/>
                  <w:lang w:eastAsia="ja-JP"/>
                </w:rPr>
                <w:t>Paging Time Window</w:t>
              </w:r>
            </w:ins>
          </w:p>
        </w:tc>
        <w:tc>
          <w:tcPr>
            <w:tcW w:w="1080" w:type="dxa"/>
          </w:tcPr>
          <w:p w:rsidR="00593B99" w:rsidRPr="00567372" w:rsidRDefault="00593B99" w:rsidP="004D6C20">
            <w:pPr>
              <w:pStyle w:val="TAL"/>
              <w:rPr>
                <w:ins w:id="476" w:author="Qualcomm1" w:date="2019-04-24T15:38:00Z"/>
                <w:rFonts w:cs="Arial"/>
                <w:lang w:eastAsia="ja-JP"/>
              </w:rPr>
            </w:pPr>
            <w:ins w:id="477" w:author="Qualcomm1" w:date="2019-04-24T15:38:00Z">
              <w:r w:rsidRPr="00567372">
                <w:rPr>
                  <w:rFonts w:cs="Arial"/>
                  <w:lang w:eastAsia="ja-JP"/>
                </w:rPr>
                <w:t>O</w:t>
              </w:r>
            </w:ins>
          </w:p>
        </w:tc>
        <w:tc>
          <w:tcPr>
            <w:tcW w:w="900" w:type="dxa"/>
          </w:tcPr>
          <w:p w:rsidR="00593B99" w:rsidRPr="00567372" w:rsidRDefault="00593B99" w:rsidP="004D6C20">
            <w:pPr>
              <w:pStyle w:val="TAL"/>
              <w:rPr>
                <w:ins w:id="478" w:author="Qualcomm1" w:date="2019-04-24T15:38:00Z"/>
                <w:rFonts w:cs="Arial"/>
                <w:lang w:eastAsia="ja-JP"/>
              </w:rPr>
            </w:pPr>
          </w:p>
        </w:tc>
        <w:tc>
          <w:tcPr>
            <w:tcW w:w="2340" w:type="dxa"/>
          </w:tcPr>
          <w:p w:rsidR="00593B99" w:rsidRPr="00567372" w:rsidRDefault="00593B99" w:rsidP="004D6C20">
            <w:pPr>
              <w:pStyle w:val="TAL"/>
              <w:rPr>
                <w:ins w:id="479" w:author="Qualcomm1" w:date="2019-04-24T15:38:00Z"/>
                <w:rFonts w:cs="Arial"/>
                <w:lang w:eastAsia="ja-JP"/>
              </w:rPr>
            </w:pPr>
            <w:ins w:id="480" w:author="Qualcomm1" w:date="2019-04-24T15:38:00Z">
              <w:r w:rsidRPr="00567372">
                <w:rPr>
                  <w:rFonts w:cs="Arial"/>
                  <w:lang w:eastAsia="ja-JP"/>
                </w:rPr>
                <w:t>ENUMERATED (s1, s2, s3, s4, s5, s6, s7, s8, s9, s10, s11, s12, s13, s14, s15, s16, …)</w:t>
              </w:r>
            </w:ins>
          </w:p>
        </w:tc>
        <w:tc>
          <w:tcPr>
            <w:tcW w:w="2880" w:type="dxa"/>
          </w:tcPr>
          <w:p w:rsidR="00593B99" w:rsidRPr="00567372" w:rsidRDefault="00593B99" w:rsidP="004D6C20">
            <w:pPr>
              <w:pStyle w:val="TF"/>
              <w:jc w:val="left"/>
              <w:rPr>
                <w:ins w:id="481" w:author="Qualcomm1" w:date="2019-04-24T15:38:00Z"/>
                <w:rFonts w:cs="Arial"/>
                <w:b w:val="0"/>
                <w:lang w:eastAsia="ja-JP"/>
              </w:rPr>
            </w:pPr>
            <w:ins w:id="482" w:author="Qualcomm1" w:date="2019-04-24T15:38:00Z">
              <w:r w:rsidRPr="00567372">
                <w:rPr>
                  <w:rFonts w:cs="Arial"/>
                  <w:b w:val="0"/>
                  <w:sz w:val="18"/>
                  <w:lang w:eastAsia="ja-JP"/>
                </w:rPr>
                <w:t>Unit: [1.28 second].</w:t>
              </w:r>
            </w:ins>
          </w:p>
        </w:tc>
      </w:tr>
    </w:tbl>
    <w:p w:rsidR="00593B99" w:rsidRPr="00567372" w:rsidRDefault="00593B99" w:rsidP="00593B99">
      <w:pPr>
        <w:rPr>
          <w:ins w:id="483" w:author="Qualcomm1" w:date="2019-04-24T15:38:00Z"/>
        </w:rPr>
      </w:pPr>
    </w:p>
    <w:p w:rsidR="00593B99" w:rsidRDefault="00593B99" w:rsidP="001A1F71">
      <w:pPr>
        <w:rPr>
          <w:ins w:id="484" w:author="Qualcomm1" w:date="2019-04-24T15:39:00Z"/>
        </w:rPr>
      </w:pPr>
    </w:p>
    <w:p w:rsidR="00593B99" w:rsidRPr="00567372" w:rsidRDefault="00593B99" w:rsidP="00593B99">
      <w:pPr>
        <w:pStyle w:val="Heading4"/>
        <w:rPr>
          <w:ins w:id="485" w:author="Qualcomm1" w:date="2019-04-24T15:39:00Z"/>
        </w:rPr>
      </w:pPr>
      <w:bookmarkStart w:id="486" w:name="_Toc5641485"/>
      <w:ins w:id="487" w:author="Qualcomm1" w:date="2019-04-24T15:39:00Z">
        <w:r w:rsidRPr="00567372">
          <w:t>9.</w:t>
        </w:r>
      </w:ins>
      <w:ins w:id="488" w:author="Qualcomm1" w:date="2019-04-24T16:09:00Z">
        <w:r w:rsidR="00C363B7">
          <w:t>3</w:t>
        </w:r>
      </w:ins>
      <w:ins w:id="489" w:author="Qualcomm1" w:date="2019-04-24T15:39:00Z">
        <w:r w:rsidRPr="00567372">
          <w:t>.1.</w:t>
        </w:r>
      </w:ins>
      <w:ins w:id="490" w:author="Qualcomm1" w:date="2019-04-24T16:09:00Z">
        <w:r w:rsidR="00C363B7">
          <w:t>X2</w:t>
        </w:r>
      </w:ins>
      <w:ins w:id="491" w:author="Qualcomm1" w:date="2019-04-24T15:39:00Z">
        <w:r w:rsidRPr="00567372">
          <w:tab/>
        </w:r>
        <w:r w:rsidRPr="00567372">
          <w:rPr>
            <w:rFonts w:eastAsia="Batang"/>
          </w:rPr>
          <w:t>Enhanced Coverage Restricted</w:t>
        </w:r>
        <w:bookmarkEnd w:id="486"/>
      </w:ins>
    </w:p>
    <w:p w:rsidR="00593B99" w:rsidRPr="00567372" w:rsidRDefault="00593B99" w:rsidP="00593B99">
      <w:pPr>
        <w:rPr>
          <w:ins w:id="492" w:author="Qualcomm1" w:date="2019-04-24T15:39:00Z"/>
        </w:rPr>
      </w:pPr>
      <w:ins w:id="493" w:author="Qualcomm1" w:date="2019-04-24T15:39:00Z">
        <w:r w:rsidRPr="00567372">
          <w:t xml:space="preserve">This IE provides </w:t>
        </w:r>
        <w:r w:rsidRPr="00567372">
          <w:rPr>
            <w:lang w:eastAsia="zh-CN"/>
          </w:rPr>
          <w:t>information on the restriction information of using Coverage Enhancement.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593B99" w:rsidRPr="00567372" w:rsidTr="004D6C20">
        <w:trPr>
          <w:ins w:id="494" w:author="Qualcomm1" w:date="2019-04-24T15:39:00Z"/>
        </w:trPr>
        <w:tc>
          <w:tcPr>
            <w:tcW w:w="2011" w:type="dxa"/>
          </w:tcPr>
          <w:p w:rsidR="00593B99" w:rsidRPr="00567372" w:rsidRDefault="00593B99" w:rsidP="004D6C20">
            <w:pPr>
              <w:pStyle w:val="TAH"/>
              <w:rPr>
                <w:ins w:id="495" w:author="Qualcomm1" w:date="2019-04-24T15:39:00Z"/>
                <w:rFonts w:cs="Arial"/>
              </w:rPr>
            </w:pPr>
            <w:ins w:id="496" w:author="Qualcomm1" w:date="2019-04-24T15:39:00Z">
              <w:r w:rsidRPr="00567372">
                <w:rPr>
                  <w:rFonts w:cs="Arial"/>
                </w:rPr>
                <w:t>IE/Group Name</w:t>
              </w:r>
            </w:ins>
          </w:p>
        </w:tc>
        <w:tc>
          <w:tcPr>
            <w:tcW w:w="1134" w:type="dxa"/>
          </w:tcPr>
          <w:p w:rsidR="00593B99" w:rsidRPr="00567372" w:rsidRDefault="00593B99" w:rsidP="004D6C20">
            <w:pPr>
              <w:pStyle w:val="TAH"/>
              <w:rPr>
                <w:ins w:id="497" w:author="Qualcomm1" w:date="2019-04-24T15:39:00Z"/>
                <w:rFonts w:cs="Arial"/>
              </w:rPr>
            </w:pPr>
            <w:ins w:id="498" w:author="Qualcomm1" w:date="2019-04-24T15:39:00Z">
              <w:r w:rsidRPr="00567372">
                <w:rPr>
                  <w:rFonts w:cs="Arial"/>
                </w:rPr>
                <w:t>Presence</w:t>
              </w:r>
            </w:ins>
          </w:p>
        </w:tc>
        <w:tc>
          <w:tcPr>
            <w:tcW w:w="851" w:type="dxa"/>
          </w:tcPr>
          <w:p w:rsidR="00593B99" w:rsidRPr="00567372" w:rsidRDefault="00593B99" w:rsidP="004D6C20">
            <w:pPr>
              <w:pStyle w:val="TAH"/>
              <w:rPr>
                <w:ins w:id="499" w:author="Qualcomm1" w:date="2019-04-24T15:39:00Z"/>
                <w:rFonts w:cs="Arial"/>
              </w:rPr>
            </w:pPr>
            <w:ins w:id="500" w:author="Qualcomm1" w:date="2019-04-24T15:39:00Z">
              <w:r w:rsidRPr="00567372">
                <w:rPr>
                  <w:rFonts w:cs="Arial"/>
                </w:rPr>
                <w:t>Range</w:t>
              </w:r>
            </w:ins>
          </w:p>
        </w:tc>
        <w:tc>
          <w:tcPr>
            <w:tcW w:w="1701" w:type="dxa"/>
          </w:tcPr>
          <w:p w:rsidR="00593B99" w:rsidRPr="00567372" w:rsidRDefault="00593B99" w:rsidP="004D6C20">
            <w:pPr>
              <w:pStyle w:val="TAH"/>
              <w:rPr>
                <w:ins w:id="501" w:author="Qualcomm1" w:date="2019-04-24T15:39:00Z"/>
                <w:rFonts w:cs="Arial"/>
              </w:rPr>
            </w:pPr>
            <w:ins w:id="502" w:author="Qualcomm1" w:date="2019-04-24T15:39:00Z">
              <w:r w:rsidRPr="00567372">
                <w:rPr>
                  <w:rFonts w:cs="Arial"/>
                </w:rPr>
                <w:t>IE type and reference</w:t>
              </w:r>
            </w:ins>
          </w:p>
        </w:tc>
        <w:tc>
          <w:tcPr>
            <w:tcW w:w="2211" w:type="dxa"/>
          </w:tcPr>
          <w:p w:rsidR="00593B99" w:rsidRPr="00567372" w:rsidRDefault="00593B99" w:rsidP="004D6C20">
            <w:pPr>
              <w:pStyle w:val="TAH"/>
              <w:rPr>
                <w:ins w:id="503" w:author="Qualcomm1" w:date="2019-04-24T15:39:00Z"/>
                <w:rFonts w:cs="Arial"/>
              </w:rPr>
            </w:pPr>
            <w:ins w:id="504" w:author="Qualcomm1" w:date="2019-04-24T15:39:00Z">
              <w:r w:rsidRPr="00567372">
                <w:rPr>
                  <w:rFonts w:cs="Arial"/>
                </w:rPr>
                <w:t>Semantics description</w:t>
              </w:r>
            </w:ins>
          </w:p>
        </w:tc>
        <w:tc>
          <w:tcPr>
            <w:tcW w:w="1080" w:type="dxa"/>
          </w:tcPr>
          <w:p w:rsidR="00593B99" w:rsidRPr="00567372" w:rsidRDefault="00593B99" w:rsidP="004D6C20">
            <w:pPr>
              <w:pStyle w:val="TAH"/>
              <w:rPr>
                <w:ins w:id="505" w:author="Qualcomm1" w:date="2019-04-24T15:39:00Z"/>
                <w:rFonts w:cs="Arial"/>
              </w:rPr>
            </w:pPr>
            <w:ins w:id="506" w:author="Qualcomm1" w:date="2019-04-24T15:39:00Z">
              <w:r w:rsidRPr="00567372">
                <w:rPr>
                  <w:rFonts w:cs="Arial"/>
                </w:rPr>
                <w:t>Criticality</w:t>
              </w:r>
            </w:ins>
          </w:p>
        </w:tc>
        <w:tc>
          <w:tcPr>
            <w:tcW w:w="1080" w:type="dxa"/>
          </w:tcPr>
          <w:p w:rsidR="00593B99" w:rsidRPr="00567372" w:rsidRDefault="00593B99" w:rsidP="004D6C20">
            <w:pPr>
              <w:pStyle w:val="TAH"/>
              <w:rPr>
                <w:ins w:id="507" w:author="Qualcomm1" w:date="2019-04-24T15:39:00Z"/>
                <w:rFonts w:cs="Arial"/>
              </w:rPr>
            </w:pPr>
            <w:ins w:id="508" w:author="Qualcomm1" w:date="2019-04-24T15:39:00Z">
              <w:r w:rsidRPr="00567372">
                <w:rPr>
                  <w:rFonts w:cs="Arial"/>
                </w:rPr>
                <w:t>Assigned Criticality</w:t>
              </w:r>
            </w:ins>
          </w:p>
        </w:tc>
      </w:tr>
      <w:tr w:rsidR="00593B99" w:rsidRPr="00567372" w:rsidTr="004D6C20">
        <w:trPr>
          <w:ins w:id="509" w:author="Qualcomm1" w:date="2019-04-24T15:39:00Z"/>
        </w:trPr>
        <w:tc>
          <w:tcPr>
            <w:tcW w:w="2011" w:type="dxa"/>
          </w:tcPr>
          <w:p w:rsidR="00593B99" w:rsidRPr="00567372" w:rsidRDefault="00593B99" w:rsidP="004D6C20">
            <w:pPr>
              <w:pStyle w:val="TAL"/>
              <w:rPr>
                <w:ins w:id="510" w:author="Qualcomm1" w:date="2019-04-24T15:39:00Z"/>
                <w:rFonts w:cs="Arial"/>
              </w:rPr>
            </w:pPr>
            <w:ins w:id="511" w:author="Qualcomm1" w:date="2019-04-24T15:39:00Z">
              <w:r w:rsidRPr="00567372">
                <w:rPr>
                  <w:rFonts w:cs="Arial"/>
                  <w:lang w:eastAsia="ja-JP"/>
                </w:rPr>
                <w:t>Enhanced Coverage Restricted</w:t>
              </w:r>
            </w:ins>
          </w:p>
        </w:tc>
        <w:tc>
          <w:tcPr>
            <w:tcW w:w="1134" w:type="dxa"/>
          </w:tcPr>
          <w:p w:rsidR="00593B99" w:rsidRPr="00567372" w:rsidRDefault="00593B99" w:rsidP="004D6C20">
            <w:pPr>
              <w:pStyle w:val="TAL"/>
              <w:rPr>
                <w:ins w:id="512" w:author="Qualcomm1" w:date="2019-04-24T15:39:00Z"/>
                <w:rFonts w:cs="Arial"/>
              </w:rPr>
            </w:pPr>
            <w:ins w:id="513" w:author="Qualcomm1" w:date="2019-04-24T15:39:00Z">
              <w:r w:rsidRPr="00567372">
                <w:rPr>
                  <w:rFonts w:cs="Arial"/>
                </w:rPr>
                <w:t>O</w:t>
              </w:r>
            </w:ins>
          </w:p>
        </w:tc>
        <w:tc>
          <w:tcPr>
            <w:tcW w:w="851" w:type="dxa"/>
          </w:tcPr>
          <w:p w:rsidR="00593B99" w:rsidRPr="00567372" w:rsidRDefault="00593B99" w:rsidP="004D6C20">
            <w:pPr>
              <w:pStyle w:val="TAL"/>
              <w:rPr>
                <w:ins w:id="514" w:author="Qualcomm1" w:date="2019-04-24T15:39:00Z"/>
                <w:rFonts w:cs="Arial"/>
              </w:rPr>
            </w:pPr>
          </w:p>
        </w:tc>
        <w:tc>
          <w:tcPr>
            <w:tcW w:w="1701" w:type="dxa"/>
          </w:tcPr>
          <w:p w:rsidR="00593B99" w:rsidRPr="00567372" w:rsidRDefault="00593B99" w:rsidP="004D6C20">
            <w:pPr>
              <w:pStyle w:val="TAL"/>
              <w:rPr>
                <w:ins w:id="515" w:author="Qualcomm1" w:date="2019-04-24T15:39:00Z"/>
                <w:rFonts w:cs="Arial"/>
              </w:rPr>
            </w:pPr>
            <w:ins w:id="516" w:author="Qualcomm1" w:date="2019-04-24T15:39:00Z">
              <w:r w:rsidRPr="00567372">
                <w:rPr>
                  <w:rFonts w:cs="Arial"/>
                  <w:snapToGrid w:val="0"/>
                </w:rPr>
                <w:t>ENUMERATED (</w:t>
              </w:r>
              <w:r w:rsidRPr="00567372">
                <w:rPr>
                  <w:rFonts w:cs="Arial"/>
                </w:rPr>
                <w:t>restricted</w:t>
              </w:r>
              <w:r w:rsidRPr="00567372">
                <w:rPr>
                  <w:rFonts w:cs="Arial"/>
                  <w:snapToGrid w:val="0"/>
                </w:rPr>
                <w:t>, ...)</w:t>
              </w:r>
            </w:ins>
          </w:p>
        </w:tc>
        <w:tc>
          <w:tcPr>
            <w:tcW w:w="2211" w:type="dxa"/>
          </w:tcPr>
          <w:p w:rsidR="00593B99" w:rsidRPr="00567372" w:rsidRDefault="00593B99" w:rsidP="004D6C20">
            <w:pPr>
              <w:pStyle w:val="TAL"/>
              <w:rPr>
                <w:ins w:id="517" w:author="Qualcomm1" w:date="2019-04-24T15:39:00Z"/>
                <w:rFonts w:cs="Arial"/>
                <w:snapToGrid w:val="0"/>
              </w:rPr>
            </w:pPr>
            <w:ins w:id="518" w:author="Qualcomm1" w:date="2019-04-24T15:39:00Z">
              <w:r w:rsidRPr="00567372">
                <w:rPr>
                  <w:rFonts w:cs="Arial"/>
                  <w:snapToGrid w:val="0"/>
                </w:rPr>
                <w:t>Indicates whether the UE is restricted to use coverage enhancement.</w:t>
              </w:r>
            </w:ins>
          </w:p>
          <w:p w:rsidR="00593B99" w:rsidRPr="00567372" w:rsidRDefault="00593B99" w:rsidP="004D6C20">
            <w:pPr>
              <w:pStyle w:val="TAL"/>
              <w:rPr>
                <w:ins w:id="519" w:author="Qualcomm1" w:date="2019-04-24T15:39:00Z"/>
                <w:rFonts w:cs="Arial"/>
                <w:snapToGrid w:val="0"/>
              </w:rPr>
            </w:pPr>
            <w:ins w:id="520" w:author="Qualcomm1" w:date="2019-04-24T15:39:00Z">
              <w:r w:rsidRPr="00567372">
                <w:rPr>
                  <w:rFonts w:cs="Arial"/>
                  <w:snapToGrid w:val="0"/>
                </w:rPr>
                <w:t>Value “restricted” indicates that the UE is not allowed to use coverage enhancement.</w:t>
              </w:r>
            </w:ins>
          </w:p>
        </w:tc>
        <w:tc>
          <w:tcPr>
            <w:tcW w:w="1080" w:type="dxa"/>
          </w:tcPr>
          <w:p w:rsidR="00593B99" w:rsidRPr="00567372" w:rsidRDefault="00593B99" w:rsidP="004D6C20">
            <w:pPr>
              <w:pStyle w:val="TAL"/>
              <w:jc w:val="center"/>
              <w:rPr>
                <w:ins w:id="521" w:author="Qualcomm1" w:date="2019-04-24T15:39:00Z"/>
                <w:rFonts w:cs="Arial"/>
                <w:snapToGrid w:val="0"/>
              </w:rPr>
            </w:pPr>
            <w:ins w:id="522" w:author="Qualcomm1" w:date="2019-04-24T15:39:00Z">
              <w:r w:rsidRPr="00567372">
                <w:rPr>
                  <w:rFonts w:cs="Arial"/>
                  <w:snapToGrid w:val="0"/>
                </w:rPr>
                <w:t>-</w:t>
              </w:r>
            </w:ins>
          </w:p>
        </w:tc>
        <w:tc>
          <w:tcPr>
            <w:tcW w:w="1080" w:type="dxa"/>
          </w:tcPr>
          <w:p w:rsidR="00593B99" w:rsidRPr="00567372" w:rsidRDefault="00593B99" w:rsidP="004D6C20">
            <w:pPr>
              <w:pStyle w:val="TAL"/>
              <w:jc w:val="center"/>
              <w:rPr>
                <w:ins w:id="523" w:author="Qualcomm1" w:date="2019-04-24T15:39:00Z"/>
                <w:rFonts w:cs="Arial"/>
                <w:snapToGrid w:val="0"/>
              </w:rPr>
            </w:pPr>
            <w:ins w:id="524" w:author="Qualcomm1" w:date="2019-04-24T15:39:00Z">
              <w:r w:rsidRPr="00567372">
                <w:rPr>
                  <w:rFonts w:cs="Arial"/>
                  <w:snapToGrid w:val="0"/>
                </w:rPr>
                <w:t>-</w:t>
              </w:r>
            </w:ins>
          </w:p>
        </w:tc>
      </w:tr>
    </w:tbl>
    <w:p w:rsidR="00593B99" w:rsidRPr="00567372" w:rsidRDefault="00593B99" w:rsidP="00593B99">
      <w:pPr>
        <w:rPr>
          <w:ins w:id="525" w:author="Qualcomm1" w:date="2019-04-24T15:39:00Z"/>
        </w:rPr>
      </w:pPr>
    </w:p>
    <w:p w:rsidR="00593B99" w:rsidRPr="00DF219E" w:rsidRDefault="00593B99" w:rsidP="00593B99">
      <w:pPr>
        <w:pStyle w:val="Heading4"/>
        <w:rPr>
          <w:ins w:id="526" w:author="Qualcomm1" w:date="2019-04-24T15:40:00Z"/>
        </w:rPr>
      </w:pPr>
      <w:bookmarkStart w:id="527" w:name="_Toc5641491"/>
      <w:ins w:id="528" w:author="Qualcomm1" w:date="2019-04-24T15:40:00Z">
        <w:r>
          <w:t>9.</w:t>
        </w:r>
      </w:ins>
      <w:ins w:id="529" w:author="Qualcomm1" w:date="2019-04-24T16:09:00Z">
        <w:r w:rsidR="00C363B7">
          <w:t>3</w:t>
        </w:r>
      </w:ins>
      <w:ins w:id="530" w:author="Qualcomm1" w:date="2019-04-24T15:40:00Z">
        <w:r>
          <w:t>.1.</w:t>
        </w:r>
      </w:ins>
      <w:ins w:id="531" w:author="Qualcomm1" w:date="2019-04-24T16:09:00Z">
        <w:r w:rsidR="00C363B7">
          <w:t>X3</w:t>
        </w:r>
      </w:ins>
      <w:ins w:id="532" w:author="Qualcomm1" w:date="2019-04-24T15:40:00Z">
        <w:r w:rsidRPr="00DF219E">
          <w:tab/>
        </w:r>
        <w:r w:rsidRPr="002B4EFF">
          <w:rPr>
            <w:rFonts w:cs="Arial"/>
            <w:lang w:val="fr-FR" w:eastAsia="zh-CN"/>
          </w:rPr>
          <w:t>CE-mode-B</w:t>
        </w:r>
        <w:r>
          <w:rPr>
            <w:rFonts w:eastAsia="Batang"/>
          </w:rPr>
          <w:t xml:space="preserve"> </w:t>
        </w:r>
        <w:r w:rsidRPr="008400C5">
          <w:rPr>
            <w:rFonts w:eastAsia="Batang"/>
          </w:rPr>
          <w:t>Restricted</w:t>
        </w:r>
        <w:bookmarkEnd w:id="527"/>
      </w:ins>
    </w:p>
    <w:p w:rsidR="00593B99" w:rsidRPr="00DF219E" w:rsidRDefault="00593B99" w:rsidP="00593B99">
      <w:pPr>
        <w:rPr>
          <w:ins w:id="533" w:author="Qualcomm1" w:date="2019-04-24T15:40:00Z"/>
        </w:rPr>
      </w:pPr>
      <w:ins w:id="534" w:author="Qualcomm1" w:date="2019-04-24T15:40:00Z">
        <w:r w:rsidRPr="00DF219E">
          <w:t xml:space="preserve">This IE provides </w:t>
        </w:r>
        <w:r w:rsidRPr="00DF219E">
          <w:rPr>
            <w:lang w:eastAsia="zh-CN"/>
          </w:rPr>
          <w:t>information on the restriction information of using Coverage Enhancement</w:t>
        </w:r>
        <w:r>
          <w:rPr>
            <w:lang w:eastAsia="zh-CN"/>
          </w:rPr>
          <w:t xml:space="preserve"> Mode B</w:t>
        </w:r>
        <w:r w:rsidRPr="00DF219E">
          <w:rPr>
            <w:lang w:eastAsia="zh-CN"/>
          </w:rPr>
          <w:t>.</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593B99" w:rsidRPr="00DF219E" w:rsidTr="004D6C20">
        <w:trPr>
          <w:ins w:id="535" w:author="Qualcomm1" w:date="2019-04-24T15:40:00Z"/>
        </w:trPr>
        <w:tc>
          <w:tcPr>
            <w:tcW w:w="2011" w:type="dxa"/>
          </w:tcPr>
          <w:p w:rsidR="00593B99" w:rsidRPr="002B4EFF" w:rsidRDefault="00593B99" w:rsidP="004D6C20">
            <w:pPr>
              <w:pStyle w:val="TAH"/>
              <w:rPr>
                <w:ins w:id="536" w:author="Qualcomm1" w:date="2019-04-24T15:40:00Z"/>
              </w:rPr>
            </w:pPr>
            <w:ins w:id="537" w:author="Qualcomm1" w:date="2019-04-24T15:40:00Z">
              <w:r w:rsidRPr="002B4EFF">
                <w:t>IE/Group Name</w:t>
              </w:r>
            </w:ins>
          </w:p>
        </w:tc>
        <w:tc>
          <w:tcPr>
            <w:tcW w:w="1134" w:type="dxa"/>
          </w:tcPr>
          <w:p w:rsidR="00593B99" w:rsidRPr="002B4EFF" w:rsidRDefault="00593B99" w:rsidP="004D6C20">
            <w:pPr>
              <w:pStyle w:val="TAH"/>
              <w:rPr>
                <w:ins w:id="538" w:author="Qualcomm1" w:date="2019-04-24T15:40:00Z"/>
              </w:rPr>
            </w:pPr>
            <w:ins w:id="539" w:author="Qualcomm1" w:date="2019-04-24T15:40:00Z">
              <w:r w:rsidRPr="002B4EFF">
                <w:t>Presence</w:t>
              </w:r>
            </w:ins>
          </w:p>
        </w:tc>
        <w:tc>
          <w:tcPr>
            <w:tcW w:w="851" w:type="dxa"/>
          </w:tcPr>
          <w:p w:rsidR="00593B99" w:rsidRPr="002B4EFF" w:rsidRDefault="00593B99" w:rsidP="004D6C20">
            <w:pPr>
              <w:pStyle w:val="TAH"/>
              <w:rPr>
                <w:ins w:id="540" w:author="Qualcomm1" w:date="2019-04-24T15:40:00Z"/>
              </w:rPr>
            </w:pPr>
            <w:ins w:id="541" w:author="Qualcomm1" w:date="2019-04-24T15:40:00Z">
              <w:r w:rsidRPr="002B4EFF">
                <w:t>Range</w:t>
              </w:r>
            </w:ins>
          </w:p>
        </w:tc>
        <w:tc>
          <w:tcPr>
            <w:tcW w:w="1701" w:type="dxa"/>
          </w:tcPr>
          <w:p w:rsidR="00593B99" w:rsidRPr="002B4EFF" w:rsidRDefault="00593B99" w:rsidP="004D6C20">
            <w:pPr>
              <w:pStyle w:val="TAH"/>
              <w:rPr>
                <w:ins w:id="542" w:author="Qualcomm1" w:date="2019-04-24T15:40:00Z"/>
              </w:rPr>
            </w:pPr>
            <w:ins w:id="543" w:author="Qualcomm1" w:date="2019-04-24T15:40:00Z">
              <w:r w:rsidRPr="002B4EFF">
                <w:t>IE type and reference</w:t>
              </w:r>
            </w:ins>
          </w:p>
        </w:tc>
        <w:tc>
          <w:tcPr>
            <w:tcW w:w="2211" w:type="dxa"/>
          </w:tcPr>
          <w:p w:rsidR="00593B99" w:rsidRPr="002B4EFF" w:rsidRDefault="00593B99" w:rsidP="004D6C20">
            <w:pPr>
              <w:pStyle w:val="TAH"/>
              <w:rPr>
                <w:ins w:id="544" w:author="Qualcomm1" w:date="2019-04-24T15:40:00Z"/>
              </w:rPr>
            </w:pPr>
            <w:ins w:id="545" w:author="Qualcomm1" w:date="2019-04-24T15:40:00Z">
              <w:r w:rsidRPr="002B4EFF">
                <w:t>Semantics description</w:t>
              </w:r>
            </w:ins>
          </w:p>
        </w:tc>
        <w:tc>
          <w:tcPr>
            <w:tcW w:w="1080" w:type="dxa"/>
          </w:tcPr>
          <w:p w:rsidR="00593B99" w:rsidRPr="002B4EFF" w:rsidRDefault="00593B99" w:rsidP="004D6C20">
            <w:pPr>
              <w:pStyle w:val="TAH"/>
              <w:rPr>
                <w:ins w:id="546" w:author="Qualcomm1" w:date="2019-04-24T15:40:00Z"/>
              </w:rPr>
            </w:pPr>
            <w:ins w:id="547" w:author="Qualcomm1" w:date="2019-04-24T15:40:00Z">
              <w:r w:rsidRPr="002B4EFF">
                <w:t>Criticality</w:t>
              </w:r>
            </w:ins>
          </w:p>
        </w:tc>
        <w:tc>
          <w:tcPr>
            <w:tcW w:w="1080" w:type="dxa"/>
          </w:tcPr>
          <w:p w:rsidR="00593B99" w:rsidRPr="002B4EFF" w:rsidRDefault="00593B99" w:rsidP="004D6C20">
            <w:pPr>
              <w:pStyle w:val="TAH"/>
              <w:rPr>
                <w:ins w:id="548" w:author="Qualcomm1" w:date="2019-04-24T15:40:00Z"/>
              </w:rPr>
            </w:pPr>
            <w:ins w:id="549" w:author="Qualcomm1" w:date="2019-04-24T15:40:00Z">
              <w:r w:rsidRPr="002B4EFF">
                <w:t>Assigned Criticality</w:t>
              </w:r>
            </w:ins>
          </w:p>
        </w:tc>
      </w:tr>
      <w:tr w:rsidR="00593B99" w:rsidRPr="00DF219E" w:rsidTr="004D6C20">
        <w:trPr>
          <w:ins w:id="550" w:author="Qualcomm1" w:date="2019-04-24T15:40:00Z"/>
        </w:trPr>
        <w:tc>
          <w:tcPr>
            <w:tcW w:w="2011" w:type="dxa"/>
          </w:tcPr>
          <w:p w:rsidR="00593B99" w:rsidRPr="002B4EFF" w:rsidRDefault="00593B99" w:rsidP="004D6C20">
            <w:pPr>
              <w:pStyle w:val="TAL"/>
              <w:rPr>
                <w:ins w:id="551" w:author="Qualcomm1" w:date="2019-04-24T15:40:00Z"/>
                <w:rFonts w:cs="Arial"/>
              </w:rPr>
            </w:pPr>
            <w:ins w:id="552" w:author="Qualcomm1" w:date="2019-04-24T15:40:00Z">
              <w:r w:rsidRPr="002B4EFF">
                <w:rPr>
                  <w:rFonts w:cs="Arial"/>
                  <w:lang w:val="fr-FR" w:eastAsia="zh-CN"/>
                </w:rPr>
                <w:t xml:space="preserve">CE-mode-B </w:t>
              </w:r>
              <w:r w:rsidRPr="002B4EFF">
                <w:rPr>
                  <w:rFonts w:cs="Arial"/>
                  <w:lang w:eastAsia="ja-JP"/>
                </w:rPr>
                <w:t>Restricted</w:t>
              </w:r>
            </w:ins>
          </w:p>
        </w:tc>
        <w:tc>
          <w:tcPr>
            <w:tcW w:w="1134" w:type="dxa"/>
          </w:tcPr>
          <w:p w:rsidR="00593B99" w:rsidRPr="002B4EFF" w:rsidRDefault="00593B99" w:rsidP="004D6C20">
            <w:pPr>
              <w:pStyle w:val="TAL"/>
              <w:rPr>
                <w:ins w:id="553" w:author="Qualcomm1" w:date="2019-04-24T15:40:00Z"/>
                <w:rFonts w:cs="Arial"/>
              </w:rPr>
            </w:pPr>
            <w:ins w:id="554" w:author="Qualcomm1" w:date="2019-04-24T15:40:00Z">
              <w:r w:rsidRPr="002B4EFF">
                <w:rPr>
                  <w:rFonts w:cs="Arial"/>
                </w:rPr>
                <w:t>O</w:t>
              </w:r>
            </w:ins>
          </w:p>
        </w:tc>
        <w:tc>
          <w:tcPr>
            <w:tcW w:w="851" w:type="dxa"/>
          </w:tcPr>
          <w:p w:rsidR="00593B99" w:rsidRPr="002B4EFF" w:rsidRDefault="00593B99" w:rsidP="004D6C20">
            <w:pPr>
              <w:pStyle w:val="TAL"/>
              <w:rPr>
                <w:ins w:id="555" w:author="Qualcomm1" w:date="2019-04-24T15:40:00Z"/>
                <w:rFonts w:cs="Arial"/>
              </w:rPr>
            </w:pPr>
          </w:p>
        </w:tc>
        <w:tc>
          <w:tcPr>
            <w:tcW w:w="1701" w:type="dxa"/>
          </w:tcPr>
          <w:p w:rsidR="00593B99" w:rsidRPr="002B4EFF" w:rsidRDefault="00593B99" w:rsidP="004D6C20">
            <w:pPr>
              <w:pStyle w:val="TAL"/>
              <w:rPr>
                <w:ins w:id="556" w:author="Qualcomm1" w:date="2019-04-24T15:40:00Z"/>
                <w:rFonts w:cs="Arial"/>
              </w:rPr>
            </w:pPr>
            <w:ins w:id="557" w:author="Qualcomm1" w:date="2019-04-24T15:40:00Z">
              <w:r w:rsidRPr="002B4EFF">
                <w:rPr>
                  <w:rFonts w:cs="Arial"/>
                  <w:snapToGrid w:val="0"/>
                </w:rPr>
                <w:t>ENUMERATED (</w:t>
              </w:r>
              <w:r w:rsidRPr="002B4EFF">
                <w:rPr>
                  <w:rFonts w:cs="Arial"/>
                </w:rPr>
                <w:t>restricted</w:t>
              </w:r>
              <w:r w:rsidRPr="002B4EFF">
                <w:rPr>
                  <w:rFonts w:cs="Arial"/>
                  <w:snapToGrid w:val="0"/>
                </w:rPr>
                <w:t xml:space="preserve">, </w:t>
              </w:r>
              <w:r>
                <w:rPr>
                  <w:rFonts w:cs="Arial"/>
                  <w:snapToGrid w:val="0"/>
                </w:rPr>
                <w:t>not-restricted</w:t>
              </w:r>
              <w:r w:rsidRPr="002B4EFF">
                <w:rPr>
                  <w:rFonts w:cs="Arial"/>
                  <w:snapToGrid w:val="0"/>
                </w:rPr>
                <w:t>...)</w:t>
              </w:r>
            </w:ins>
          </w:p>
        </w:tc>
        <w:tc>
          <w:tcPr>
            <w:tcW w:w="2211" w:type="dxa"/>
          </w:tcPr>
          <w:p w:rsidR="00593B99" w:rsidRPr="002B4EFF" w:rsidRDefault="00593B99" w:rsidP="004D6C20">
            <w:pPr>
              <w:pStyle w:val="TAL"/>
              <w:rPr>
                <w:ins w:id="558" w:author="Qualcomm1" w:date="2019-04-24T15:40:00Z"/>
                <w:rFonts w:cs="Arial"/>
                <w:snapToGrid w:val="0"/>
              </w:rPr>
            </w:pPr>
            <w:ins w:id="559" w:author="Qualcomm1" w:date="2019-04-24T15:40:00Z">
              <w:r w:rsidRPr="002B4EFF">
                <w:rPr>
                  <w:rFonts w:cs="Arial"/>
                  <w:snapToGrid w:val="0"/>
                </w:rPr>
                <w:t>Indicates whether the UE is restricted to use coverage enhancement.</w:t>
              </w:r>
            </w:ins>
          </w:p>
          <w:p w:rsidR="00593B99" w:rsidRPr="002B4EFF" w:rsidRDefault="00593B99" w:rsidP="004D6C20">
            <w:pPr>
              <w:pStyle w:val="TAL"/>
              <w:rPr>
                <w:ins w:id="560" w:author="Qualcomm1" w:date="2019-04-24T15:40:00Z"/>
                <w:rFonts w:cs="Arial"/>
                <w:snapToGrid w:val="0"/>
              </w:rPr>
            </w:pPr>
            <w:ins w:id="561" w:author="Qualcomm1" w:date="2019-04-24T15:40:00Z">
              <w:r w:rsidRPr="002B4EFF">
                <w:rPr>
                  <w:rFonts w:cs="Arial"/>
                  <w:snapToGrid w:val="0"/>
                </w:rPr>
                <w:t>Value “restricted” indicates that the UE is not allowed to use coverage enhancement</w:t>
              </w:r>
              <w:r>
                <w:rPr>
                  <w:rFonts w:cs="Arial"/>
                  <w:snapToGrid w:val="0"/>
                </w:rPr>
                <w:t xml:space="preserve"> mode B</w:t>
              </w:r>
              <w:r w:rsidRPr="002B4EFF">
                <w:rPr>
                  <w:rFonts w:cs="Arial"/>
                  <w:snapToGrid w:val="0"/>
                </w:rPr>
                <w:t>.</w:t>
              </w:r>
              <w:r>
                <w:rPr>
                  <w:rFonts w:cs="Arial"/>
                  <w:snapToGrid w:val="0"/>
                </w:rPr>
                <w:t xml:space="preserve"> </w:t>
              </w:r>
              <w:r w:rsidRPr="002B4EFF">
                <w:rPr>
                  <w:rFonts w:cs="Arial"/>
                  <w:snapToGrid w:val="0"/>
                </w:rPr>
                <w:t>Value “</w:t>
              </w:r>
              <w:r>
                <w:rPr>
                  <w:rFonts w:cs="Arial"/>
                  <w:snapToGrid w:val="0"/>
                </w:rPr>
                <w:t>not-</w:t>
              </w:r>
              <w:r w:rsidRPr="002B4EFF">
                <w:rPr>
                  <w:rFonts w:cs="Arial"/>
                  <w:snapToGrid w:val="0"/>
                </w:rPr>
                <w:t xml:space="preserve">restricted” indicates that the UE </w:t>
              </w:r>
              <w:proofErr w:type="gramStart"/>
              <w:r w:rsidRPr="002B4EFF">
                <w:rPr>
                  <w:rFonts w:cs="Arial"/>
                  <w:snapToGrid w:val="0"/>
                </w:rPr>
                <w:t>is allowed to</w:t>
              </w:r>
              <w:proofErr w:type="gramEnd"/>
              <w:r w:rsidRPr="002B4EFF">
                <w:rPr>
                  <w:rFonts w:cs="Arial"/>
                  <w:snapToGrid w:val="0"/>
                </w:rPr>
                <w:t xml:space="preserve"> use coverage enhancement</w:t>
              </w:r>
              <w:r>
                <w:rPr>
                  <w:rFonts w:cs="Arial"/>
                  <w:snapToGrid w:val="0"/>
                </w:rPr>
                <w:t xml:space="preserve"> mode B</w:t>
              </w:r>
              <w:r w:rsidRPr="002B4EFF">
                <w:rPr>
                  <w:rFonts w:cs="Arial"/>
                  <w:snapToGrid w:val="0"/>
                </w:rPr>
                <w:t>.</w:t>
              </w:r>
            </w:ins>
          </w:p>
        </w:tc>
        <w:tc>
          <w:tcPr>
            <w:tcW w:w="1080" w:type="dxa"/>
          </w:tcPr>
          <w:p w:rsidR="00593B99" w:rsidRPr="002B4EFF" w:rsidRDefault="00593B99" w:rsidP="004D6C20">
            <w:pPr>
              <w:pStyle w:val="TAL"/>
              <w:jc w:val="center"/>
              <w:rPr>
                <w:ins w:id="562" w:author="Qualcomm1" w:date="2019-04-24T15:40:00Z"/>
                <w:rFonts w:cs="Arial"/>
                <w:snapToGrid w:val="0"/>
              </w:rPr>
            </w:pPr>
            <w:ins w:id="563" w:author="Qualcomm1" w:date="2019-04-24T15:40:00Z">
              <w:r w:rsidRPr="002B4EFF">
                <w:rPr>
                  <w:rFonts w:cs="Arial"/>
                  <w:snapToGrid w:val="0"/>
                </w:rPr>
                <w:t>-</w:t>
              </w:r>
            </w:ins>
          </w:p>
        </w:tc>
        <w:tc>
          <w:tcPr>
            <w:tcW w:w="1080" w:type="dxa"/>
          </w:tcPr>
          <w:p w:rsidR="00593B99" w:rsidRPr="002B4EFF" w:rsidRDefault="00593B99" w:rsidP="004D6C20">
            <w:pPr>
              <w:pStyle w:val="TAL"/>
              <w:jc w:val="center"/>
              <w:rPr>
                <w:ins w:id="564" w:author="Qualcomm1" w:date="2019-04-24T15:40:00Z"/>
                <w:rFonts w:cs="Arial"/>
                <w:snapToGrid w:val="0"/>
              </w:rPr>
            </w:pPr>
            <w:ins w:id="565" w:author="Qualcomm1" w:date="2019-04-24T15:40:00Z">
              <w:r w:rsidRPr="002B4EFF">
                <w:rPr>
                  <w:rFonts w:cs="Arial"/>
                  <w:snapToGrid w:val="0"/>
                </w:rPr>
                <w:t>-</w:t>
              </w:r>
            </w:ins>
          </w:p>
        </w:tc>
      </w:tr>
    </w:tbl>
    <w:p w:rsidR="00A5502D" w:rsidRPr="00567372" w:rsidRDefault="00A5502D" w:rsidP="00A5502D">
      <w:pPr>
        <w:pStyle w:val="Heading4"/>
        <w:ind w:left="0" w:firstLine="0"/>
        <w:rPr>
          <w:ins w:id="566" w:author="Qualcomm1" w:date="2019-04-24T17:43:00Z"/>
        </w:rPr>
      </w:pPr>
      <w:bookmarkStart w:id="567" w:name="_Toc5641470"/>
      <w:ins w:id="568" w:author="Qualcomm1" w:date="2019-04-24T17:43:00Z">
        <w:r w:rsidRPr="00567372">
          <w:t>9.</w:t>
        </w:r>
        <w:r>
          <w:t>3</w:t>
        </w:r>
        <w:r w:rsidRPr="00567372">
          <w:t>.1.</w:t>
        </w:r>
        <w:r>
          <w:t>X4</w:t>
        </w:r>
        <w:r w:rsidRPr="00567372">
          <w:tab/>
          <w:t>Assistance Data for CE capable UEs</w:t>
        </w:r>
        <w:bookmarkEnd w:id="567"/>
      </w:ins>
    </w:p>
    <w:p w:rsidR="00A5502D" w:rsidRPr="00567372" w:rsidRDefault="00A5502D" w:rsidP="00A5502D">
      <w:pPr>
        <w:rPr>
          <w:ins w:id="569" w:author="Qualcomm1" w:date="2019-04-24T17:43:00Z"/>
          <w:lang w:eastAsia="zh-CN"/>
        </w:rPr>
      </w:pPr>
      <w:ins w:id="570" w:author="Qualcomm1" w:date="2019-04-24T17:43:00Z">
        <w:r w:rsidRPr="00567372">
          <w:t xml:space="preserve">This IE provides </w:t>
        </w:r>
        <w:r w:rsidRPr="00567372">
          <w:rPr>
            <w:lang w:eastAsia="zh-CN"/>
          </w:rPr>
          <w:t>information for paging for CE capable UEs.</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A5502D" w:rsidRPr="00567372" w:rsidTr="004D6C20">
        <w:trPr>
          <w:ins w:id="571" w:author="Qualcomm1" w:date="2019-04-24T17:43:00Z"/>
        </w:trPr>
        <w:tc>
          <w:tcPr>
            <w:tcW w:w="2328" w:type="dxa"/>
          </w:tcPr>
          <w:p w:rsidR="00A5502D" w:rsidRPr="00567372" w:rsidRDefault="00A5502D" w:rsidP="004D6C20">
            <w:pPr>
              <w:pStyle w:val="TAH"/>
              <w:rPr>
                <w:ins w:id="572" w:author="Qualcomm1" w:date="2019-04-24T17:43:00Z"/>
                <w:rFonts w:cs="Arial"/>
                <w:lang w:eastAsia="ja-JP"/>
              </w:rPr>
            </w:pPr>
            <w:ins w:id="573" w:author="Qualcomm1" w:date="2019-04-24T17:43:00Z">
              <w:r w:rsidRPr="00567372">
                <w:rPr>
                  <w:rFonts w:cs="Arial"/>
                  <w:lang w:eastAsia="ja-JP"/>
                </w:rPr>
                <w:t>IE/Group Name</w:t>
              </w:r>
            </w:ins>
          </w:p>
        </w:tc>
        <w:tc>
          <w:tcPr>
            <w:tcW w:w="1080" w:type="dxa"/>
          </w:tcPr>
          <w:p w:rsidR="00A5502D" w:rsidRPr="00567372" w:rsidRDefault="00A5502D" w:rsidP="004D6C20">
            <w:pPr>
              <w:pStyle w:val="TAH"/>
              <w:rPr>
                <w:ins w:id="574" w:author="Qualcomm1" w:date="2019-04-24T17:43:00Z"/>
                <w:rFonts w:cs="Arial"/>
                <w:lang w:eastAsia="ja-JP"/>
              </w:rPr>
            </w:pPr>
            <w:ins w:id="575" w:author="Qualcomm1" w:date="2019-04-24T17:43:00Z">
              <w:r w:rsidRPr="00567372">
                <w:rPr>
                  <w:rFonts w:cs="Arial"/>
                  <w:lang w:eastAsia="ja-JP"/>
                </w:rPr>
                <w:t>Presence</w:t>
              </w:r>
            </w:ins>
          </w:p>
        </w:tc>
        <w:tc>
          <w:tcPr>
            <w:tcW w:w="1440" w:type="dxa"/>
          </w:tcPr>
          <w:p w:rsidR="00A5502D" w:rsidRPr="00567372" w:rsidRDefault="00A5502D" w:rsidP="004D6C20">
            <w:pPr>
              <w:pStyle w:val="TAH"/>
              <w:rPr>
                <w:ins w:id="576" w:author="Qualcomm1" w:date="2019-04-24T17:43:00Z"/>
                <w:rFonts w:cs="Arial"/>
                <w:lang w:eastAsia="ja-JP"/>
              </w:rPr>
            </w:pPr>
            <w:ins w:id="577" w:author="Qualcomm1" w:date="2019-04-24T17:43:00Z">
              <w:r w:rsidRPr="00567372">
                <w:rPr>
                  <w:rFonts w:cs="Arial"/>
                  <w:lang w:eastAsia="ja-JP"/>
                </w:rPr>
                <w:t>Range</w:t>
              </w:r>
            </w:ins>
          </w:p>
        </w:tc>
        <w:tc>
          <w:tcPr>
            <w:tcW w:w="1841" w:type="dxa"/>
          </w:tcPr>
          <w:p w:rsidR="00A5502D" w:rsidRPr="00567372" w:rsidRDefault="00A5502D" w:rsidP="004D6C20">
            <w:pPr>
              <w:pStyle w:val="TAH"/>
              <w:rPr>
                <w:ins w:id="578" w:author="Qualcomm1" w:date="2019-04-24T17:43:00Z"/>
                <w:rFonts w:cs="Arial"/>
                <w:lang w:eastAsia="ja-JP"/>
              </w:rPr>
            </w:pPr>
            <w:ins w:id="579" w:author="Qualcomm1" w:date="2019-04-24T17:43:00Z">
              <w:r w:rsidRPr="00567372">
                <w:rPr>
                  <w:rFonts w:cs="Arial"/>
                  <w:lang w:eastAsia="ja-JP"/>
                </w:rPr>
                <w:t>IE type and reference</w:t>
              </w:r>
            </w:ins>
          </w:p>
        </w:tc>
        <w:tc>
          <w:tcPr>
            <w:tcW w:w="2835" w:type="dxa"/>
          </w:tcPr>
          <w:p w:rsidR="00A5502D" w:rsidRPr="00567372" w:rsidRDefault="00A5502D" w:rsidP="004D6C20">
            <w:pPr>
              <w:pStyle w:val="TAH"/>
              <w:rPr>
                <w:ins w:id="580" w:author="Qualcomm1" w:date="2019-04-24T17:43:00Z"/>
                <w:rFonts w:cs="Arial"/>
                <w:lang w:eastAsia="ja-JP"/>
              </w:rPr>
            </w:pPr>
            <w:ins w:id="581" w:author="Qualcomm1" w:date="2019-04-24T17:43:00Z">
              <w:r w:rsidRPr="00567372">
                <w:rPr>
                  <w:rFonts w:cs="Arial"/>
                  <w:lang w:eastAsia="ja-JP"/>
                </w:rPr>
                <w:t>Semantics description</w:t>
              </w:r>
            </w:ins>
          </w:p>
        </w:tc>
      </w:tr>
      <w:tr w:rsidR="00A5502D" w:rsidRPr="00567372" w:rsidTr="004D6C20">
        <w:trPr>
          <w:ins w:id="582" w:author="Qualcomm1" w:date="2019-04-24T17:43:00Z"/>
        </w:trPr>
        <w:tc>
          <w:tcPr>
            <w:tcW w:w="2328" w:type="dxa"/>
          </w:tcPr>
          <w:p w:rsidR="00A5502D" w:rsidRPr="00567372" w:rsidRDefault="00A5502D" w:rsidP="004D6C20">
            <w:pPr>
              <w:pStyle w:val="TAL"/>
              <w:rPr>
                <w:ins w:id="583" w:author="Qualcomm1" w:date="2019-04-24T17:43:00Z"/>
                <w:rFonts w:cs="Arial"/>
                <w:lang w:eastAsia="ja-JP"/>
              </w:rPr>
            </w:pPr>
            <w:ins w:id="584" w:author="Qualcomm1" w:date="2019-04-24T17:43:00Z">
              <w:r w:rsidRPr="00567372">
                <w:rPr>
                  <w:rFonts w:cs="Arial"/>
                  <w:lang w:eastAsia="ja-JP"/>
                </w:rPr>
                <w:t>Cell Identifier and Coverage Enhancement Level</w:t>
              </w:r>
            </w:ins>
          </w:p>
        </w:tc>
        <w:tc>
          <w:tcPr>
            <w:tcW w:w="1080" w:type="dxa"/>
          </w:tcPr>
          <w:p w:rsidR="00A5502D" w:rsidRPr="00567372" w:rsidRDefault="00A5502D" w:rsidP="004D6C20">
            <w:pPr>
              <w:pStyle w:val="TAL"/>
              <w:rPr>
                <w:ins w:id="585" w:author="Qualcomm1" w:date="2019-04-24T17:43:00Z"/>
                <w:rFonts w:cs="Arial"/>
                <w:lang w:eastAsia="ja-JP"/>
              </w:rPr>
            </w:pPr>
            <w:ins w:id="586" w:author="Qualcomm1" w:date="2019-04-24T17:43:00Z">
              <w:r w:rsidRPr="00567372">
                <w:rPr>
                  <w:rFonts w:cs="Arial"/>
                  <w:lang w:eastAsia="ja-JP"/>
                </w:rPr>
                <w:t>M</w:t>
              </w:r>
            </w:ins>
          </w:p>
        </w:tc>
        <w:tc>
          <w:tcPr>
            <w:tcW w:w="1440" w:type="dxa"/>
          </w:tcPr>
          <w:p w:rsidR="00A5502D" w:rsidRPr="00567372" w:rsidRDefault="00A5502D" w:rsidP="004D6C20">
            <w:pPr>
              <w:pStyle w:val="TAL"/>
              <w:rPr>
                <w:ins w:id="587" w:author="Qualcomm1" w:date="2019-04-24T17:43:00Z"/>
                <w:rFonts w:cs="Arial"/>
                <w:i/>
                <w:lang w:eastAsia="ja-JP"/>
              </w:rPr>
            </w:pPr>
          </w:p>
        </w:tc>
        <w:tc>
          <w:tcPr>
            <w:tcW w:w="1841" w:type="dxa"/>
          </w:tcPr>
          <w:p w:rsidR="00A5502D" w:rsidRPr="00567372" w:rsidRDefault="00A5502D" w:rsidP="004D6C20">
            <w:pPr>
              <w:pStyle w:val="TAL"/>
              <w:rPr>
                <w:ins w:id="588" w:author="Qualcomm1" w:date="2019-04-24T17:43:00Z"/>
                <w:rFonts w:cs="Arial"/>
                <w:snapToGrid w:val="0"/>
                <w:lang w:eastAsia="ja-JP"/>
              </w:rPr>
            </w:pPr>
            <w:ins w:id="589" w:author="Qualcomm1" w:date="2019-04-24T17:43:00Z">
              <w:r w:rsidRPr="00567372">
                <w:rPr>
                  <w:rFonts w:cs="Arial"/>
                  <w:snapToGrid w:val="0"/>
                  <w:lang w:eastAsia="ja-JP"/>
                </w:rPr>
                <w:t>9.</w:t>
              </w:r>
            </w:ins>
            <w:ins w:id="590" w:author="Qualcomm1" w:date="2019-04-24T17:44:00Z">
              <w:r>
                <w:rPr>
                  <w:rFonts w:cs="Arial"/>
                  <w:snapToGrid w:val="0"/>
                  <w:lang w:eastAsia="ja-JP"/>
                </w:rPr>
                <w:t>3</w:t>
              </w:r>
            </w:ins>
            <w:ins w:id="591" w:author="Qualcomm1" w:date="2019-04-24T17:43:00Z">
              <w:r w:rsidRPr="00567372">
                <w:rPr>
                  <w:rFonts w:cs="Arial"/>
                  <w:snapToGrid w:val="0"/>
                  <w:lang w:eastAsia="ja-JP"/>
                </w:rPr>
                <w:t>.1.</w:t>
              </w:r>
            </w:ins>
            <w:ins w:id="592" w:author="Qualcomm1" w:date="2019-04-24T17:44:00Z">
              <w:r>
                <w:rPr>
                  <w:rFonts w:cs="Arial"/>
                  <w:snapToGrid w:val="0"/>
                  <w:lang w:eastAsia="ja-JP"/>
                </w:rPr>
                <w:t>X5</w:t>
              </w:r>
            </w:ins>
          </w:p>
        </w:tc>
        <w:tc>
          <w:tcPr>
            <w:tcW w:w="2835" w:type="dxa"/>
          </w:tcPr>
          <w:p w:rsidR="00A5502D" w:rsidRPr="00567372" w:rsidRDefault="00A5502D" w:rsidP="004D6C20">
            <w:pPr>
              <w:pStyle w:val="TAL"/>
              <w:rPr>
                <w:ins w:id="593" w:author="Qualcomm1" w:date="2019-04-24T17:43:00Z"/>
                <w:rFonts w:cs="Arial"/>
                <w:lang w:eastAsia="ja-JP"/>
              </w:rPr>
            </w:pPr>
          </w:p>
        </w:tc>
      </w:tr>
    </w:tbl>
    <w:p w:rsidR="00A5502D" w:rsidRPr="00567372" w:rsidRDefault="00A5502D" w:rsidP="00A5502D">
      <w:pPr>
        <w:rPr>
          <w:ins w:id="594" w:author="Qualcomm1" w:date="2019-04-24T17:43:00Z"/>
          <w:highlight w:val="yellow"/>
        </w:rPr>
      </w:pPr>
    </w:p>
    <w:p w:rsidR="00A5502D" w:rsidRPr="00567372" w:rsidRDefault="00A5502D" w:rsidP="00A5502D">
      <w:pPr>
        <w:pStyle w:val="Heading4"/>
        <w:ind w:left="0" w:firstLine="0"/>
        <w:rPr>
          <w:ins w:id="595" w:author="Qualcomm1" w:date="2019-04-24T17:43:00Z"/>
        </w:rPr>
      </w:pPr>
      <w:bookmarkStart w:id="596" w:name="_Toc5641471"/>
      <w:ins w:id="597" w:author="Qualcomm1" w:date="2019-04-24T17:43:00Z">
        <w:r w:rsidRPr="00567372">
          <w:t>9.</w:t>
        </w:r>
        <w:r>
          <w:t>3</w:t>
        </w:r>
        <w:r w:rsidRPr="00567372">
          <w:t>.1.</w:t>
        </w:r>
        <w:r>
          <w:t>X5</w:t>
        </w:r>
        <w:r w:rsidRPr="00567372">
          <w:tab/>
          <w:t>Cell Identifier and Coverage Enhancement Level</w:t>
        </w:r>
        <w:bookmarkEnd w:id="596"/>
      </w:ins>
    </w:p>
    <w:p w:rsidR="00A5502D" w:rsidRPr="00567372" w:rsidRDefault="00A5502D" w:rsidP="00A5502D">
      <w:pPr>
        <w:rPr>
          <w:ins w:id="598" w:author="Qualcomm1" w:date="2019-04-24T17:43:00Z"/>
          <w:lang w:eastAsia="zh-CN"/>
        </w:rPr>
      </w:pPr>
      <w:ins w:id="599" w:author="Qualcomm1" w:date="2019-04-24T17:43:00Z">
        <w:r w:rsidRPr="00567372">
          <w:t xml:space="preserve">This IE provides </w:t>
        </w:r>
        <w:r w:rsidRPr="00567372">
          <w:rPr>
            <w:lang w:eastAsia="zh-CN"/>
          </w:rPr>
          <w:t>information for paging CE capable UEs.</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A5502D" w:rsidRPr="00567372" w:rsidTr="004D6C20">
        <w:trPr>
          <w:ins w:id="600" w:author="Qualcomm1" w:date="2019-04-24T17:43:00Z"/>
        </w:trPr>
        <w:tc>
          <w:tcPr>
            <w:tcW w:w="2328" w:type="dxa"/>
          </w:tcPr>
          <w:p w:rsidR="00A5502D" w:rsidRPr="00567372" w:rsidRDefault="00A5502D" w:rsidP="004D6C20">
            <w:pPr>
              <w:pStyle w:val="TAH"/>
              <w:rPr>
                <w:ins w:id="601" w:author="Qualcomm1" w:date="2019-04-24T17:43:00Z"/>
                <w:rFonts w:cs="Arial"/>
                <w:lang w:eastAsia="ja-JP"/>
              </w:rPr>
            </w:pPr>
            <w:ins w:id="602" w:author="Qualcomm1" w:date="2019-04-24T17:43:00Z">
              <w:r w:rsidRPr="00567372">
                <w:rPr>
                  <w:rFonts w:cs="Arial"/>
                  <w:lang w:eastAsia="ja-JP"/>
                </w:rPr>
                <w:t>IE/Group Name</w:t>
              </w:r>
            </w:ins>
          </w:p>
        </w:tc>
        <w:tc>
          <w:tcPr>
            <w:tcW w:w="1080" w:type="dxa"/>
          </w:tcPr>
          <w:p w:rsidR="00A5502D" w:rsidRPr="00567372" w:rsidRDefault="00A5502D" w:rsidP="004D6C20">
            <w:pPr>
              <w:pStyle w:val="TAH"/>
              <w:rPr>
                <w:ins w:id="603" w:author="Qualcomm1" w:date="2019-04-24T17:43:00Z"/>
                <w:rFonts w:cs="Arial"/>
                <w:lang w:eastAsia="ja-JP"/>
              </w:rPr>
            </w:pPr>
            <w:ins w:id="604" w:author="Qualcomm1" w:date="2019-04-24T17:43:00Z">
              <w:r w:rsidRPr="00567372">
                <w:rPr>
                  <w:rFonts w:cs="Arial"/>
                  <w:lang w:eastAsia="ja-JP"/>
                </w:rPr>
                <w:t>Presence</w:t>
              </w:r>
            </w:ins>
          </w:p>
        </w:tc>
        <w:tc>
          <w:tcPr>
            <w:tcW w:w="1440" w:type="dxa"/>
          </w:tcPr>
          <w:p w:rsidR="00A5502D" w:rsidRPr="00567372" w:rsidRDefault="00A5502D" w:rsidP="004D6C20">
            <w:pPr>
              <w:pStyle w:val="TAH"/>
              <w:rPr>
                <w:ins w:id="605" w:author="Qualcomm1" w:date="2019-04-24T17:43:00Z"/>
                <w:rFonts w:cs="Arial"/>
                <w:lang w:eastAsia="ja-JP"/>
              </w:rPr>
            </w:pPr>
            <w:ins w:id="606" w:author="Qualcomm1" w:date="2019-04-24T17:43:00Z">
              <w:r w:rsidRPr="00567372">
                <w:rPr>
                  <w:rFonts w:cs="Arial"/>
                  <w:lang w:eastAsia="ja-JP"/>
                </w:rPr>
                <w:t>Range</w:t>
              </w:r>
            </w:ins>
          </w:p>
        </w:tc>
        <w:tc>
          <w:tcPr>
            <w:tcW w:w="1841" w:type="dxa"/>
          </w:tcPr>
          <w:p w:rsidR="00A5502D" w:rsidRPr="00567372" w:rsidRDefault="00A5502D" w:rsidP="004D6C20">
            <w:pPr>
              <w:pStyle w:val="TAH"/>
              <w:rPr>
                <w:ins w:id="607" w:author="Qualcomm1" w:date="2019-04-24T17:43:00Z"/>
                <w:rFonts w:cs="Arial"/>
                <w:lang w:eastAsia="ja-JP"/>
              </w:rPr>
            </w:pPr>
            <w:ins w:id="608" w:author="Qualcomm1" w:date="2019-04-24T17:43:00Z">
              <w:r w:rsidRPr="00567372">
                <w:rPr>
                  <w:rFonts w:cs="Arial"/>
                  <w:lang w:eastAsia="ja-JP"/>
                </w:rPr>
                <w:t>IE type and reference</w:t>
              </w:r>
            </w:ins>
          </w:p>
        </w:tc>
        <w:tc>
          <w:tcPr>
            <w:tcW w:w="2835" w:type="dxa"/>
          </w:tcPr>
          <w:p w:rsidR="00A5502D" w:rsidRPr="00567372" w:rsidRDefault="00A5502D" w:rsidP="004D6C20">
            <w:pPr>
              <w:pStyle w:val="TAH"/>
              <w:rPr>
                <w:ins w:id="609" w:author="Qualcomm1" w:date="2019-04-24T17:43:00Z"/>
                <w:rFonts w:cs="Arial"/>
                <w:lang w:eastAsia="ja-JP"/>
              </w:rPr>
            </w:pPr>
            <w:ins w:id="610" w:author="Qualcomm1" w:date="2019-04-24T17:43:00Z">
              <w:r w:rsidRPr="00567372">
                <w:rPr>
                  <w:rFonts w:cs="Arial"/>
                  <w:lang w:eastAsia="ja-JP"/>
                </w:rPr>
                <w:t>Semantics description</w:t>
              </w:r>
            </w:ins>
          </w:p>
        </w:tc>
      </w:tr>
      <w:tr w:rsidR="00A5502D" w:rsidRPr="00567372" w:rsidTr="004D6C20">
        <w:trPr>
          <w:ins w:id="611" w:author="Qualcomm1" w:date="2019-04-24T17:43:00Z"/>
        </w:trPr>
        <w:tc>
          <w:tcPr>
            <w:tcW w:w="2328" w:type="dxa"/>
          </w:tcPr>
          <w:p w:rsidR="00A5502D" w:rsidRPr="00567372" w:rsidRDefault="00A5502D" w:rsidP="004D6C20">
            <w:pPr>
              <w:pStyle w:val="TAL"/>
              <w:rPr>
                <w:ins w:id="612" w:author="Qualcomm1" w:date="2019-04-24T17:43:00Z"/>
                <w:rFonts w:cs="Arial"/>
                <w:lang w:eastAsia="ja-JP"/>
              </w:rPr>
            </w:pPr>
            <w:ins w:id="613" w:author="Qualcomm1" w:date="2019-04-24T17:43:00Z">
              <w:r w:rsidRPr="00567372">
                <w:rPr>
                  <w:rFonts w:cs="Arial"/>
                  <w:lang w:eastAsia="ja-JP"/>
                </w:rPr>
                <w:t>Global Cell ID</w:t>
              </w:r>
            </w:ins>
          </w:p>
        </w:tc>
        <w:tc>
          <w:tcPr>
            <w:tcW w:w="1080" w:type="dxa"/>
          </w:tcPr>
          <w:p w:rsidR="00A5502D" w:rsidRPr="00567372" w:rsidRDefault="00A5502D" w:rsidP="004D6C20">
            <w:pPr>
              <w:pStyle w:val="TAL"/>
              <w:rPr>
                <w:ins w:id="614" w:author="Qualcomm1" w:date="2019-04-24T17:43:00Z"/>
                <w:rFonts w:cs="Arial"/>
                <w:lang w:eastAsia="ja-JP"/>
              </w:rPr>
            </w:pPr>
            <w:ins w:id="615" w:author="Qualcomm1" w:date="2019-04-24T17:43:00Z">
              <w:r w:rsidRPr="00567372">
                <w:rPr>
                  <w:rFonts w:cs="Arial"/>
                  <w:lang w:eastAsia="ja-JP"/>
                </w:rPr>
                <w:t>M</w:t>
              </w:r>
            </w:ins>
          </w:p>
        </w:tc>
        <w:tc>
          <w:tcPr>
            <w:tcW w:w="1440" w:type="dxa"/>
          </w:tcPr>
          <w:p w:rsidR="00A5502D" w:rsidRPr="00567372" w:rsidRDefault="00A5502D" w:rsidP="004D6C20">
            <w:pPr>
              <w:pStyle w:val="TAL"/>
              <w:rPr>
                <w:ins w:id="616" w:author="Qualcomm1" w:date="2019-04-24T17:43:00Z"/>
                <w:rFonts w:cs="Arial"/>
                <w:i/>
                <w:lang w:eastAsia="ja-JP"/>
              </w:rPr>
            </w:pPr>
          </w:p>
        </w:tc>
        <w:tc>
          <w:tcPr>
            <w:tcW w:w="1841" w:type="dxa"/>
          </w:tcPr>
          <w:p w:rsidR="00A5502D" w:rsidRPr="00567372" w:rsidRDefault="0063570C" w:rsidP="004D6C20">
            <w:pPr>
              <w:pStyle w:val="TAL"/>
              <w:rPr>
                <w:ins w:id="617" w:author="Qualcomm1" w:date="2019-04-24T17:43:00Z"/>
                <w:rFonts w:cs="Arial"/>
                <w:snapToGrid w:val="0"/>
                <w:lang w:eastAsia="ja-JP"/>
              </w:rPr>
            </w:pPr>
            <w:ins w:id="618" w:author="Qualcomm1" w:date="2019-04-24T17:51:00Z">
              <w:r w:rsidRPr="0063570C">
                <w:rPr>
                  <w:rFonts w:cs="Arial"/>
                  <w:snapToGrid w:val="0"/>
                  <w:lang w:eastAsia="ja-JP"/>
                </w:rPr>
                <w:t>NG-RAN CGI 9.3.1.73</w:t>
              </w:r>
            </w:ins>
          </w:p>
        </w:tc>
        <w:tc>
          <w:tcPr>
            <w:tcW w:w="2835" w:type="dxa"/>
          </w:tcPr>
          <w:p w:rsidR="00A5502D" w:rsidRPr="00567372" w:rsidRDefault="00A5502D" w:rsidP="004D6C20">
            <w:pPr>
              <w:pStyle w:val="TAL"/>
              <w:rPr>
                <w:ins w:id="619" w:author="Qualcomm1" w:date="2019-04-24T17:43:00Z"/>
                <w:rFonts w:cs="Arial"/>
                <w:lang w:eastAsia="ja-JP"/>
              </w:rPr>
            </w:pPr>
          </w:p>
        </w:tc>
      </w:tr>
      <w:tr w:rsidR="00A5502D" w:rsidRPr="00567372" w:rsidTr="004D6C20">
        <w:trPr>
          <w:ins w:id="620" w:author="Qualcomm1" w:date="2019-04-24T17:43:00Z"/>
        </w:trPr>
        <w:tc>
          <w:tcPr>
            <w:tcW w:w="2328" w:type="dxa"/>
          </w:tcPr>
          <w:p w:rsidR="00A5502D" w:rsidRPr="00567372" w:rsidRDefault="00A5502D" w:rsidP="004D6C20">
            <w:pPr>
              <w:pStyle w:val="TAL"/>
              <w:rPr>
                <w:ins w:id="621" w:author="Qualcomm1" w:date="2019-04-24T17:43:00Z"/>
                <w:rFonts w:cs="Arial"/>
                <w:lang w:eastAsia="ja-JP"/>
              </w:rPr>
            </w:pPr>
            <w:ins w:id="622" w:author="Qualcomm1" w:date="2019-04-24T17:43:00Z">
              <w:r w:rsidRPr="00567372">
                <w:rPr>
                  <w:rFonts w:cs="Arial"/>
                  <w:lang w:eastAsia="ja-JP"/>
                </w:rPr>
                <w:t>Coverage Enhancement Level</w:t>
              </w:r>
            </w:ins>
          </w:p>
        </w:tc>
        <w:tc>
          <w:tcPr>
            <w:tcW w:w="1080" w:type="dxa"/>
          </w:tcPr>
          <w:p w:rsidR="00A5502D" w:rsidRPr="00567372" w:rsidRDefault="00A5502D" w:rsidP="004D6C20">
            <w:pPr>
              <w:pStyle w:val="TAL"/>
              <w:rPr>
                <w:ins w:id="623" w:author="Qualcomm1" w:date="2019-04-24T17:43:00Z"/>
                <w:rFonts w:cs="Arial"/>
                <w:lang w:eastAsia="ja-JP"/>
              </w:rPr>
            </w:pPr>
            <w:ins w:id="624" w:author="Qualcomm1" w:date="2019-04-24T17:43:00Z">
              <w:r w:rsidRPr="00567372">
                <w:rPr>
                  <w:rFonts w:cs="Arial"/>
                  <w:lang w:eastAsia="ja-JP"/>
                </w:rPr>
                <w:t>M</w:t>
              </w:r>
            </w:ins>
          </w:p>
        </w:tc>
        <w:tc>
          <w:tcPr>
            <w:tcW w:w="1440" w:type="dxa"/>
          </w:tcPr>
          <w:p w:rsidR="00A5502D" w:rsidRPr="00567372" w:rsidRDefault="00A5502D" w:rsidP="004D6C20">
            <w:pPr>
              <w:pStyle w:val="TAL"/>
              <w:rPr>
                <w:ins w:id="625" w:author="Qualcomm1" w:date="2019-04-24T17:43:00Z"/>
                <w:rFonts w:cs="Arial"/>
                <w:i/>
                <w:lang w:eastAsia="ja-JP"/>
              </w:rPr>
            </w:pPr>
          </w:p>
        </w:tc>
        <w:tc>
          <w:tcPr>
            <w:tcW w:w="1841" w:type="dxa"/>
          </w:tcPr>
          <w:p w:rsidR="00A5502D" w:rsidRPr="00567372" w:rsidRDefault="00A5502D" w:rsidP="004D6C20">
            <w:pPr>
              <w:pStyle w:val="TAL"/>
              <w:rPr>
                <w:ins w:id="626" w:author="Qualcomm1" w:date="2019-04-24T17:43:00Z"/>
                <w:rFonts w:cs="Arial"/>
                <w:snapToGrid w:val="0"/>
                <w:lang w:eastAsia="ja-JP"/>
              </w:rPr>
            </w:pPr>
            <w:ins w:id="627" w:author="Qualcomm1" w:date="2019-04-24T17:43:00Z">
              <w:r w:rsidRPr="00567372">
                <w:rPr>
                  <w:rFonts w:cs="Arial"/>
                  <w:snapToGrid w:val="0"/>
                  <w:lang w:eastAsia="ja-JP"/>
                </w:rPr>
                <w:t>OCTET STRING</w:t>
              </w:r>
            </w:ins>
          </w:p>
        </w:tc>
        <w:tc>
          <w:tcPr>
            <w:tcW w:w="2835" w:type="dxa"/>
          </w:tcPr>
          <w:p w:rsidR="00A5502D" w:rsidRPr="00567372" w:rsidRDefault="00A5502D" w:rsidP="004D6C20">
            <w:pPr>
              <w:pStyle w:val="TAL"/>
              <w:rPr>
                <w:ins w:id="628" w:author="Qualcomm1" w:date="2019-04-24T17:43:00Z"/>
                <w:rFonts w:cs="Arial"/>
                <w:lang w:eastAsia="ja-JP"/>
              </w:rPr>
            </w:pPr>
            <w:ins w:id="629" w:author="Qualcomm1" w:date="2019-04-24T17:43:00Z">
              <w:r w:rsidRPr="00567372">
                <w:rPr>
                  <w:rFonts w:cs="Arial"/>
                  <w:lang w:eastAsia="ja-JP"/>
                </w:rPr>
                <w:t xml:space="preserve">Includes either the </w:t>
              </w:r>
              <w:proofErr w:type="spellStart"/>
              <w:r w:rsidRPr="00567372">
                <w:rPr>
                  <w:rFonts w:cs="Arial"/>
                  <w:i/>
                  <w:lang w:eastAsia="ja-JP"/>
                </w:rPr>
                <w:t>UEPagingCoverageInformation</w:t>
              </w:r>
              <w:proofErr w:type="spellEnd"/>
              <w:r w:rsidRPr="00567372">
                <w:rPr>
                  <w:rFonts w:cs="Arial"/>
                  <w:lang w:eastAsia="ja-JP"/>
                </w:rPr>
                <w:t xml:space="preserve"> message as defined in 10.2.2 of TS 36.331 [</w:t>
              </w:r>
            </w:ins>
            <w:ins w:id="630" w:author="Qualcomm1" w:date="2019-04-24T17:52:00Z">
              <w:r w:rsidR="0063570C">
                <w:rPr>
                  <w:rFonts w:cs="Arial"/>
                  <w:lang w:eastAsia="ja-JP"/>
                </w:rPr>
                <w:t>21</w:t>
              </w:r>
            </w:ins>
            <w:ins w:id="631" w:author="Qualcomm1" w:date="2019-04-24T17:43:00Z">
              <w:r w:rsidRPr="00567372">
                <w:rPr>
                  <w:rFonts w:cs="Arial"/>
                  <w:lang w:eastAsia="ja-JP"/>
                </w:rPr>
                <w:t xml:space="preserve">], or the </w:t>
              </w:r>
              <w:proofErr w:type="spellStart"/>
              <w:r w:rsidRPr="00567372">
                <w:rPr>
                  <w:rFonts w:cs="Arial"/>
                  <w:i/>
                  <w:lang w:eastAsia="ja-JP"/>
                </w:rPr>
                <w:t>UEPagingCoverageInformation</w:t>
              </w:r>
              <w:proofErr w:type="spellEnd"/>
              <w:r w:rsidRPr="00567372">
                <w:rPr>
                  <w:rFonts w:cs="Arial"/>
                  <w:i/>
                  <w:lang w:eastAsia="ja-JP"/>
                </w:rPr>
                <w:t>-NB</w:t>
              </w:r>
              <w:r w:rsidRPr="00567372">
                <w:rPr>
                  <w:rFonts w:cs="Arial"/>
                  <w:lang w:eastAsia="ja-JP"/>
                </w:rPr>
                <w:t xml:space="preserve"> message as defined in 10.6.2 of TS 36.331 [</w:t>
              </w:r>
            </w:ins>
            <w:ins w:id="632" w:author="Qualcomm1" w:date="2019-04-24T17:52:00Z">
              <w:r w:rsidR="0063570C">
                <w:rPr>
                  <w:rFonts w:cs="Arial"/>
                  <w:lang w:eastAsia="ja-JP"/>
                </w:rPr>
                <w:t>21</w:t>
              </w:r>
            </w:ins>
            <w:ins w:id="633" w:author="Qualcomm1" w:date="2019-04-24T17:43:00Z">
              <w:r w:rsidRPr="00567372">
                <w:rPr>
                  <w:rFonts w:cs="Arial"/>
                  <w:lang w:eastAsia="ja-JP"/>
                </w:rPr>
                <w:t>].</w:t>
              </w:r>
            </w:ins>
          </w:p>
        </w:tc>
      </w:tr>
    </w:tbl>
    <w:p w:rsidR="00521921" w:rsidRDefault="00521921" w:rsidP="000E3E92">
      <w:pPr>
        <w:rPr>
          <w:ins w:id="634" w:author="Qualcomm1" w:date="2019-04-24T18:19:00Z"/>
        </w:rPr>
      </w:pPr>
      <w:bookmarkStart w:id="635" w:name="_Toc5641502"/>
    </w:p>
    <w:p w:rsidR="00521921" w:rsidRPr="00567372" w:rsidRDefault="00521921" w:rsidP="00521921">
      <w:pPr>
        <w:pStyle w:val="Heading4"/>
        <w:ind w:left="0" w:firstLine="0"/>
        <w:rPr>
          <w:ins w:id="636" w:author="Qualcomm1" w:date="2019-04-24T18:17:00Z"/>
        </w:rPr>
      </w:pPr>
      <w:ins w:id="637" w:author="Qualcomm1" w:date="2019-04-24T18:17:00Z">
        <w:r>
          <w:t>9.3.1.X6</w:t>
        </w:r>
        <w:r w:rsidRPr="00567372">
          <w:tab/>
        </w:r>
        <w:r>
          <w:rPr>
            <w:rFonts w:cs="Arial"/>
            <w:lang w:eastAsia="ja-JP"/>
          </w:rPr>
          <w:t>S</w:t>
        </w:r>
        <w:r w:rsidRPr="00695E5C">
          <w:rPr>
            <w:rFonts w:cs="Arial"/>
            <w:lang w:eastAsia="ja-JP"/>
          </w:rPr>
          <w:t xml:space="preserve">ubscription </w:t>
        </w:r>
        <w:r>
          <w:rPr>
            <w:rFonts w:cs="Arial"/>
            <w:lang w:eastAsia="ja-JP"/>
          </w:rPr>
          <w:t>B</w:t>
        </w:r>
        <w:r w:rsidRPr="00695E5C">
          <w:rPr>
            <w:rFonts w:cs="Arial"/>
            <w:lang w:eastAsia="ja-JP"/>
          </w:rPr>
          <w:t xml:space="preserve">ased </w:t>
        </w:r>
        <w:r>
          <w:t>UE Differentiation Information</w:t>
        </w:r>
        <w:bookmarkEnd w:id="635"/>
      </w:ins>
    </w:p>
    <w:p w:rsidR="00521921" w:rsidRPr="00C36FE0" w:rsidRDefault="00521921" w:rsidP="00521921">
      <w:pPr>
        <w:rPr>
          <w:ins w:id="638" w:author="Qualcomm1" w:date="2019-04-24T18:17:00Z"/>
          <w:lang w:eastAsia="zh-CN"/>
        </w:rPr>
      </w:pPr>
      <w:ins w:id="639" w:author="Qualcomm1" w:date="2019-04-24T18:17:00Z">
        <w:r w:rsidRPr="00567372">
          <w:t xml:space="preserve">This IE </w:t>
        </w:r>
        <w:r>
          <w:t>is generated by the AMF based on the UE subscription information</w:t>
        </w:r>
        <w:r w:rsidRPr="00C36FE0">
          <w:rPr>
            <w:lang w:eastAsia="zh-CN"/>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521921" w:rsidRPr="00C36FE0" w:rsidTr="004D6C20">
        <w:trPr>
          <w:ins w:id="640" w:author="Qualcomm1" w:date="2019-04-24T18:17:00Z"/>
        </w:trPr>
        <w:tc>
          <w:tcPr>
            <w:tcW w:w="2328" w:type="dxa"/>
          </w:tcPr>
          <w:p w:rsidR="00521921" w:rsidRPr="00C36FE0" w:rsidRDefault="00521921" w:rsidP="004D6C20">
            <w:pPr>
              <w:pStyle w:val="TAH"/>
              <w:rPr>
                <w:ins w:id="641" w:author="Qualcomm1" w:date="2019-04-24T18:17:00Z"/>
                <w:rFonts w:cs="Arial"/>
                <w:lang w:eastAsia="ja-JP"/>
              </w:rPr>
            </w:pPr>
            <w:ins w:id="642" w:author="Qualcomm1" w:date="2019-04-24T18:17:00Z">
              <w:r w:rsidRPr="00C36FE0">
                <w:rPr>
                  <w:rFonts w:cs="Arial"/>
                  <w:lang w:eastAsia="ja-JP"/>
                </w:rPr>
                <w:lastRenderedPageBreak/>
                <w:t>IE/Group Name</w:t>
              </w:r>
            </w:ins>
          </w:p>
        </w:tc>
        <w:tc>
          <w:tcPr>
            <w:tcW w:w="1080" w:type="dxa"/>
          </w:tcPr>
          <w:p w:rsidR="00521921" w:rsidRPr="00C36FE0" w:rsidRDefault="00521921" w:rsidP="004D6C20">
            <w:pPr>
              <w:pStyle w:val="TAH"/>
              <w:rPr>
                <w:ins w:id="643" w:author="Qualcomm1" w:date="2019-04-24T18:17:00Z"/>
                <w:rFonts w:cs="Arial"/>
                <w:lang w:eastAsia="ja-JP"/>
              </w:rPr>
            </w:pPr>
            <w:ins w:id="644" w:author="Qualcomm1" w:date="2019-04-24T18:17:00Z">
              <w:r w:rsidRPr="00C36FE0">
                <w:rPr>
                  <w:rFonts w:cs="Arial"/>
                  <w:lang w:eastAsia="ja-JP"/>
                </w:rPr>
                <w:t>Presence</w:t>
              </w:r>
            </w:ins>
          </w:p>
        </w:tc>
        <w:tc>
          <w:tcPr>
            <w:tcW w:w="1440" w:type="dxa"/>
          </w:tcPr>
          <w:p w:rsidR="00521921" w:rsidRPr="00C36FE0" w:rsidRDefault="00521921" w:rsidP="004D6C20">
            <w:pPr>
              <w:pStyle w:val="TAH"/>
              <w:rPr>
                <w:ins w:id="645" w:author="Qualcomm1" w:date="2019-04-24T18:17:00Z"/>
                <w:rFonts w:cs="Arial"/>
                <w:lang w:eastAsia="ja-JP"/>
              </w:rPr>
            </w:pPr>
            <w:ins w:id="646" w:author="Qualcomm1" w:date="2019-04-24T18:17:00Z">
              <w:r w:rsidRPr="00C36FE0">
                <w:rPr>
                  <w:rFonts w:cs="Arial"/>
                  <w:lang w:eastAsia="ja-JP"/>
                </w:rPr>
                <w:t>Range</w:t>
              </w:r>
            </w:ins>
          </w:p>
        </w:tc>
        <w:tc>
          <w:tcPr>
            <w:tcW w:w="1841" w:type="dxa"/>
          </w:tcPr>
          <w:p w:rsidR="00521921" w:rsidRPr="00C36FE0" w:rsidRDefault="00521921" w:rsidP="004D6C20">
            <w:pPr>
              <w:pStyle w:val="TAH"/>
              <w:rPr>
                <w:ins w:id="647" w:author="Qualcomm1" w:date="2019-04-24T18:17:00Z"/>
                <w:rFonts w:cs="Arial"/>
                <w:lang w:eastAsia="ja-JP"/>
              </w:rPr>
            </w:pPr>
            <w:ins w:id="648" w:author="Qualcomm1" w:date="2019-04-24T18:17:00Z">
              <w:r w:rsidRPr="00C36FE0">
                <w:rPr>
                  <w:rFonts w:cs="Arial"/>
                  <w:lang w:eastAsia="ja-JP"/>
                </w:rPr>
                <w:t>IE type and reference</w:t>
              </w:r>
            </w:ins>
          </w:p>
        </w:tc>
        <w:tc>
          <w:tcPr>
            <w:tcW w:w="2835" w:type="dxa"/>
          </w:tcPr>
          <w:p w:rsidR="00521921" w:rsidRPr="00C36FE0" w:rsidRDefault="00521921" w:rsidP="004D6C20">
            <w:pPr>
              <w:pStyle w:val="TAH"/>
              <w:rPr>
                <w:ins w:id="649" w:author="Qualcomm1" w:date="2019-04-24T18:17:00Z"/>
                <w:rFonts w:cs="Arial"/>
                <w:lang w:eastAsia="ja-JP"/>
              </w:rPr>
            </w:pPr>
            <w:ins w:id="650" w:author="Qualcomm1" w:date="2019-04-24T18:17:00Z">
              <w:r w:rsidRPr="00C36FE0">
                <w:rPr>
                  <w:rFonts w:cs="Arial"/>
                  <w:lang w:eastAsia="ja-JP"/>
                </w:rPr>
                <w:t>Semantics description</w:t>
              </w:r>
            </w:ins>
          </w:p>
        </w:tc>
      </w:tr>
      <w:tr w:rsidR="00521921" w:rsidRPr="00C36FE0" w:rsidTr="004D6C20">
        <w:trPr>
          <w:ins w:id="651" w:author="Qualcomm1" w:date="2019-04-24T18:17:00Z"/>
        </w:trPr>
        <w:tc>
          <w:tcPr>
            <w:tcW w:w="2328" w:type="dxa"/>
          </w:tcPr>
          <w:p w:rsidR="00521921" w:rsidRPr="00C36FE0" w:rsidRDefault="00521921" w:rsidP="004D6C20">
            <w:pPr>
              <w:pStyle w:val="TAL"/>
              <w:rPr>
                <w:ins w:id="652" w:author="Qualcomm1" w:date="2019-04-24T18:17:00Z"/>
                <w:rFonts w:cs="Arial"/>
                <w:lang w:eastAsia="ja-JP"/>
              </w:rPr>
            </w:pPr>
            <w:ins w:id="653" w:author="Qualcomm1" w:date="2019-04-24T18:17:00Z">
              <w:r w:rsidRPr="00C36FE0">
                <w:rPr>
                  <w:rFonts w:cs="Arial"/>
                  <w:lang w:eastAsia="ja-JP"/>
                </w:rPr>
                <w:t>Periodic Communication Indicator</w:t>
              </w:r>
            </w:ins>
          </w:p>
        </w:tc>
        <w:tc>
          <w:tcPr>
            <w:tcW w:w="1080" w:type="dxa"/>
          </w:tcPr>
          <w:p w:rsidR="00521921" w:rsidRPr="00C36FE0" w:rsidRDefault="00521921" w:rsidP="004D6C20">
            <w:pPr>
              <w:pStyle w:val="TAL"/>
              <w:rPr>
                <w:ins w:id="654" w:author="Qualcomm1" w:date="2019-04-24T18:17:00Z"/>
                <w:rFonts w:cs="Arial"/>
                <w:lang w:eastAsia="ja-JP"/>
              </w:rPr>
            </w:pPr>
            <w:ins w:id="655" w:author="Qualcomm1" w:date="2019-04-24T18:17:00Z">
              <w:r w:rsidRPr="00C36FE0">
                <w:rPr>
                  <w:rFonts w:cs="Arial"/>
                  <w:lang w:eastAsia="ja-JP"/>
                </w:rPr>
                <w:t>O</w:t>
              </w:r>
            </w:ins>
          </w:p>
        </w:tc>
        <w:tc>
          <w:tcPr>
            <w:tcW w:w="1440" w:type="dxa"/>
          </w:tcPr>
          <w:p w:rsidR="00521921" w:rsidRPr="00C36FE0" w:rsidRDefault="00521921" w:rsidP="004D6C20">
            <w:pPr>
              <w:pStyle w:val="TAL"/>
              <w:rPr>
                <w:ins w:id="656" w:author="Qualcomm1" w:date="2019-04-24T18:17:00Z"/>
                <w:rFonts w:cs="Arial"/>
                <w:i/>
                <w:lang w:eastAsia="ja-JP"/>
              </w:rPr>
            </w:pPr>
          </w:p>
        </w:tc>
        <w:tc>
          <w:tcPr>
            <w:tcW w:w="1841" w:type="dxa"/>
          </w:tcPr>
          <w:p w:rsidR="00521921" w:rsidRPr="00C36FE0" w:rsidRDefault="00521921" w:rsidP="004D6C20">
            <w:pPr>
              <w:pStyle w:val="TAL"/>
              <w:rPr>
                <w:ins w:id="657" w:author="Qualcomm1" w:date="2019-04-24T18:17:00Z"/>
                <w:rFonts w:cs="Arial"/>
                <w:snapToGrid w:val="0"/>
                <w:lang w:eastAsia="ja-JP"/>
              </w:rPr>
            </w:pPr>
            <w:proofErr w:type="gramStart"/>
            <w:ins w:id="658" w:author="Qualcomm1" w:date="2019-04-24T18:17:00Z">
              <w:r w:rsidRPr="00C36FE0">
                <w:t>ENUMERATED(</w:t>
              </w:r>
              <w:proofErr w:type="gramEnd"/>
              <w:r w:rsidRPr="00C36FE0">
                <w:t>periodically, on demand, …)</w:t>
              </w:r>
            </w:ins>
          </w:p>
        </w:tc>
        <w:tc>
          <w:tcPr>
            <w:tcW w:w="2835" w:type="dxa"/>
          </w:tcPr>
          <w:p w:rsidR="00521921" w:rsidRPr="00C36FE0" w:rsidRDefault="00521921" w:rsidP="004D6C20">
            <w:pPr>
              <w:pStyle w:val="TAL"/>
              <w:rPr>
                <w:ins w:id="659" w:author="Qualcomm1" w:date="2019-04-24T18:17:00Z"/>
                <w:rFonts w:cs="Arial"/>
                <w:lang w:eastAsia="ja-JP"/>
              </w:rPr>
            </w:pPr>
            <w:ins w:id="660" w:author="Qualcomm1" w:date="2019-04-24T18:17:00Z">
              <w:r w:rsidRPr="00C36FE0">
                <w:t>This IE indicates whether the UE communicates periodically or not, e.g. only on demand.</w:t>
              </w:r>
            </w:ins>
          </w:p>
        </w:tc>
      </w:tr>
      <w:tr w:rsidR="00521921" w:rsidRPr="00C36FE0" w:rsidTr="004D6C20">
        <w:trPr>
          <w:ins w:id="661" w:author="Qualcomm1" w:date="2019-04-24T18:17:00Z"/>
        </w:trPr>
        <w:tc>
          <w:tcPr>
            <w:tcW w:w="2328" w:type="dxa"/>
          </w:tcPr>
          <w:p w:rsidR="00521921" w:rsidRPr="00C36FE0" w:rsidRDefault="00521921" w:rsidP="004D6C20">
            <w:pPr>
              <w:pStyle w:val="TAL"/>
              <w:rPr>
                <w:ins w:id="662" w:author="Qualcomm1" w:date="2019-04-24T18:17:00Z"/>
                <w:rFonts w:cs="Arial"/>
                <w:lang w:eastAsia="ja-JP"/>
              </w:rPr>
            </w:pPr>
            <w:ins w:id="663" w:author="Qualcomm1" w:date="2019-04-24T18:17:00Z">
              <w:r w:rsidRPr="00C36FE0">
                <w:rPr>
                  <w:rFonts w:cs="Arial"/>
                  <w:lang w:eastAsia="ja-JP"/>
                </w:rPr>
                <w:t>Periodic Time</w:t>
              </w:r>
            </w:ins>
          </w:p>
        </w:tc>
        <w:tc>
          <w:tcPr>
            <w:tcW w:w="1080" w:type="dxa"/>
          </w:tcPr>
          <w:p w:rsidR="00521921" w:rsidRPr="00C36FE0" w:rsidRDefault="00521921" w:rsidP="004D6C20">
            <w:pPr>
              <w:pStyle w:val="TAL"/>
              <w:rPr>
                <w:ins w:id="664" w:author="Qualcomm1" w:date="2019-04-24T18:17:00Z"/>
                <w:rFonts w:cs="Arial"/>
                <w:lang w:eastAsia="ja-JP"/>
              </w:rPr>
            </w:pPr>
            <w:ins w:id="665" w:author="Qualcomm1" w:date="2019-04-24T18:17:00Z">
              <w:r w:rsidRPr="00C36FE0">
                <w:rPr>
                  <w:rFonts w:cs="Arial"/>
                  <w:lang w:eastAsia="ja-JP"/>
                </w:rPr>
                <w:t>O</w:t>
              </w:r>
            </w:ins>
          </w:p>
        </w:tc>
        <w:tc>
          <w:tcPr>
            <w:tcW w:w="1440" w:type="dxa"/>
          </w:tcPr>
          <w:p w:rsidR="00521921" w:rsidRPr="00C36FE0" w:rsidRDefault="00521921" w:rsidP="004D6C20">
            <w:pPr>
              <w:pStyle w:val="TAL"/>
              <w:rPr>
                <w:ins w:id="666" w:author="Qualcomm1" w:date="2019-04-24T18:17:00Z"/>
                <w:rFonts w:cs="Arial"/>
                <w:i/>
                <w:lang w:eastAsia="ja-JP"/>
              </w:rPr>
            </w:pPr>
          </w:p>
        </w:tc>
        <w:tc>
          <w:tcPr>
            <w:tcW w:w="1841" w:type="dxa"/>
          </w:tcPr>
          <w:p w:rsidR="00521921" w:rsidRPr="00C36FE0" w:rsidRDefault="00521921" w:rsidP="004D6C20">
            <w:pPr>
              <w:pStyle w:val="TAL"/>
              <w:rPr>
                <w:ins w:id="667" w:author="Qualcomm1" w:date="2019-04-24T18:17:00Z"/>
                <w:rFonts w:cs="Arial"/>
                <w:snapToGrid w:val="0"/>
                <w:lang w:eastAsia="ja-JP"/>
              </w:rPr>
            </w:pPr>
            <w:ins w:id="668" w:author="Qualcomm1" w:date="2019-04-24T18:17:00Z">
              <w:r w:rsidRPr="00C36FE0">
                <w:rPr>
                  <w:rFonts w:cs="Arial"/>
                  <w:lang w:eastAsia="ja-JP"/>
                </w:rPr>
                <w:t>INTEGER (</w:t>
              </w:r>
              <w:proofErr w:type="gramStart"/>
              <w:r w:rsidRPr="00C36FE0">
                <w:rPr>
                  <w:rFonts w:cs="Arial"/>
                  <w:lang w:eastAsia="ja-JP"/>
                </w:rPr>
                <w:t>1..</w:t>
              </w:r>
              <w:proofErr w:type="gramEnd"/>
              <w:r w:rsidRPr="00C36FE0">
                <w:rPr>
                  <w:rFonts w:cs="Arial"/>
                  <w:lang w:eastAsia="ja-JP"/>
                </w:rPr>
                <w:t>3600, …</w:t>
              </w:r>
              <w:r w:rsidRPr="00DB7FF2">
                <w:rPr>
                  <w:rFonts w:cs="Arial"/>
                  <w:lang w:eastAsia="ja-JP"/>
                </w:rPr>
                <w:t>)</w:t>
              </w:r>
            </w:ins>
          </w:p>
        </w:tc>
        <w:tc>
          <w:tcPr>
            <w:tcW w:w="2835" w:type="dxa"/>
          </w:tcPr>
          <w:p w:rsidR="00521921" w:rsidRPr="00C36FE0" w:rsidRDefault="00521921" w:rsidP="004D6C20">
            <w:pPr>
              <w:pStyle w:val="TAL"/>
              <w:rPr>
                <w:ins w:id="669" w:author="Qualcomm1" w:date="2019-04-24T18:17:00Z"/>
                <w:rFonts w:cs="Arial"/>
                <w:lang w:eastAsia="ja-JP"/>
              </w:rPr>
            </w:pPr>
            <w:ins w:id="670" w:author="Qualcomm1" w:date="2019-04-24T18:17:00Z">
              <w:r w:rsidRPr="00C36FE0">
                <w:rPr>
                  <w:rFonts w:cs="Arial"/>
                  <w:lang w:eastAsia="ja-JP"/>
                </w:rPr>
                <w:t>This IE indicates the i</w:t>
              </w:r>
              <w:r w:rsidRPr="00C36FE0">
                <w:t>nterval time of periodic communication, the unit is: second</w:t>
              </w:r>
            </w:ins>
          </w:p>
        </w:tc>
      </w:tr>
      <w:tr w:rsidR="00521921" w:rsidRPr="00C36FE0" w:rsidTr="004D6C20">
        <w:trPr>
          <w:ins w:id="671" w:author="Qualcomm1" w:date="2019-04-24T18:17:00Z"/>
        </w:trPr>
        <w:tc>
          <w:tcPr>
            <w:tcW w:w="2328" w:type="dxa"/>
          </w:tcPr>
          <w:p w:rsidR="00521921" w:rsidRPr="00C36FE0" w:rsidRDefault="00521921" w:rsidP="004D6C20">
            <w:pPr>
              <w:pStyle w:val="TAL"/>
              <w:rPr>
                <w:ins w:id="672" w:author="Qualcomm1" w:date="2019-04-24T18:17:00Z"/>
                <w:rFonts w:cs="Arial"/>
                <w:lang w:eastAsia="ja-JP"/>
              </w:rPr>
            </w:pPr>
            <w:ins w:id="673" w:author="Qualcomm1" w:date="2019-04-24T18:17:00Z">
              <w:r w:rsidRPr="00C36FE0">
                <w:rPr>
                  <w:rFonts w:cs="Arial"/>
                  <w:lang w:eastAsia="ja-JP"/>
                </w:rPr>
                <w:t>Scheduled Communication Time</w:t>
              </w:r>
            </w:ins>
          </w:p>
        </w:tc>
        <w:tc>
          <w:tcPr>
            <w:tcW w:w="1080" w:type="dxa"/>
          </w:tcPr>
          <w:p w:rsidR="00521921" w:rsidRPr="00C36FE0" w:rsidRDefault="00521921" w:rsidP="004D6C20">
            <w:pPr>
              <w:pStyle w:val="TAL"/>
              <w:rPr>
                <w:ins w:id="674" w:author="Qualcomm1" w:date="2019-04-24T18:17:00Z"/>
                <w:rFonts w:cs="Arial"/>
                <w:lang w:eastAsia="ja-JP"/>
              </w:rPr>
            </w:pPr>
          </w:p>
        </w:tc>
        <w:tc>
          <w:tcPr>
            <w:tcW w:w="1440" w:type="dxa"/>
          </w:tcPr>
          <w:p w:rsidR="00521921" w:rsidRPr="00C36FE0" w:rsidRDefault="00521921" w:rsidP="004D6C20">
            <w:pPr>
              <w:pStyle w:val="TAL"/>
              <w:rPr>
                <w:ins w:id="675" w:author="Qualcomm1" w:date="2019-04-24T18:17:00Z"/>
                <w:rFonts w:cs="Arial"/>
                <w:i/>
                <w:lang w:eastAsia="ja-JP"/>
              </w:rPr>
            </w:pPr>
            <w:ins w:id="676" w:author="Qualcomm1" w:date="2019-04-24T18:17:00Z">
              <w:r w:rsidRPr="00C36FE0">
                <w:rPr>
                  <w:rFonts w:cs="Arial"/>
                  <w:i/>
                  <w:lang w:eastAsia="ja-JP"/>
                </w:rPr>
                <w:t>0..1</w:t>
              </w:r>
            </w:ins>
          </w:p>
        </w:tc>
        <w:tc>
          <w:tcPr>
            <w:tcW w:w="1841" w:type="dxa"/>
          </w:tcPr>
          <w:p w:rsidR="00521921" w:rsidRPr="00C36FE0" w:rsidRDefault="00521921" w:rsidP="004D6C20">
            <w:pPr>
              <w:pStyle w:val="TAL"/>
              <w:rPr>
                <w:ins w:id="677" w:author="Qualcomm1" w:date="2019-04-24T18:17:00Z"/>
                <w:rFonts w:cs="Arial"/>
                <w:snapToGrid w:val="0"/>
                <w:lang w:eastAsia="ja-JP"/>
              </w:rPr>
            </w:pPr>
          </w:p>
        </w:tc>
        <w:tc>
          <w:tcPr>
            <w:tcW w:w="2835" w:type="dxa"/>
          </w:tcPr>
          <w:p w:rsidR="00521921" w:rsidRPr="00C36FE0" w:rsidRDefault="00521921" w:rsidP="004D6C20">
            <w:pPr>
              <w:pStyle w:val="TAL"/>
              <w:rPr>
                <w:ins w:id="678" w:author="Qualcomm1" w:date="2019-04-24T18:17:00Z"/>
                <w:rFonts w:cs="Arial"/>
                <w:lang w:eastAsia="ja-JP"/>
              </w:rPr>
            </w:pPr>
            <w:ins w:id="679" w:author="Qualcomm1" w:date="2019-04-24T18:17:00Z">
              <w:r w:rsidRPr="00C36FE0">
                <w:t>This IE indicates the time zone and day of the week when the UE is available for communication.</w:t>
              </w:r>
            </w:ins>
          </w:p>
        </w:tc>
      </w:tr>
      <w:tr w:rsidR="00521921" w:rsidRPr="00C36FE0" w:rsidTr="004D6C20">
        <w:trPr>
          <w:ins w:id="680" w:author="Qualcomm1" w:date="2019-04-24T18:17:00Z"/>
        </w:trPr>
        <w:tc>
          <w:tcPr>
            <w:tcW w:w="2328" w:type="dxa"/>
          </w:tcPr>
          <w:p w:rsidR="00521921" w:rsidRPr="00C36FE0" w:rsidRDefault="00521921" w:rsidP="004D6C20">
            <w:pPr>
              <w:pStyle w:val="TAL"/>
              <w:ind w:left="284"/>
              <w:rPr>
                <w:ins w:id="681" w:author="Qualcomm1" w:date="2019-04-24T18:17:00Z"/>
                <w:rFonts w:cs="Arial"/>
                <w:lang w:eastAsia="ja-JP"/>
              </w:rPr>
            </w:pPr>
            <w:ins w:id="682" w:author="Qualcomm1" w:date="2019-04-24T18:17:00Z">
              <w:r w:rsidRPr="00C36FE0">
                <w:rPr>
                  <w:rFonts w:cs="Arial"/>
                  <w:lang w:eastAsia="ja-JP"/>
                </w:rPr>
                <w:t>&gt;&gt;Day of Week</w:t>
              </w:r>
            </w:ins>
          </w:p>
        </w:tc>
        <w:tc>
          <w:tcPr>
            <w:tcW w:w="1080" w:type="dxa"/>
          </w:tcPr>
          <w:p w:rsidR="00521921" w:rsidRPr="00C36FE0" w:rsidRDefault="00521921" w:rsidP="004D6C20">
            <w:pPr>
              <w:pStyle w:val="TAL"/>
              <w:rPr>
                <w:ins w:id="683" w:author="Qualcomm1" w:date="2019-04-24T18:17:00Z"/>
                <w:rFonts w:cs="Arial"/>
                <w:lang w:eastAsia="ja-JP"/>
              </w:rPr>
            </w:pPr>
            <w:ins w:id="684" w:author="Qualcomm1" w:date="2019-04-24T18:17:00Z">
              <w:r w:rsidRPr="00C36FE0">
                <w:rPr>
                  <w:rFonts w:cs="Arial"/>
                  <w:lang w:eastAsia="ja-JP"/>
                </w:rPr>
                <w:t>O</w:t>
              </w:r>
            </w:ins>
          </w:p>
        </w:tc>
        <w:tc>
          <w:tcPr>
            <w:tcW w:w="1440" w:type="dxa"/>
          </w:tcPr>
          <w:p w:rsidR="00521921" w:rsidRPr="00C36FE0" w:rsidRDefault="00521921" w:rsidP="004D6C20">
            <w:pPr>
              <w:pStyle w:val="TAL"/>
              <w:rPr>
                <w:ins w:id="685" w:author="Qualcomm1" w:date="2019-04-24T18:17:00Z"/>
                <w:rFonts w:cs="Arial"/>
                <w:i/>
                <w:lang w:eastAsia="ja-JP"/>
              </w:rPr>
            </w:pPr>
          </w:p>
        </w:tc>
        <w:tc>
          <w:tcPr>
            <w:tcW w:w="1841" w:type="dxa"/>
          </w:tcPr>
          <w:p w:rsidR="00521921" w:rsidRPr="00C36FE0" w:rsidRDefault="00521921" w:rsidP="004D6C20">
            <w:pPr>
              <w:pStyle w:val="TAL"/>
              <w:rPr>
                <w:ins w:id="686" w:author="Qualcomm1" w:date="2019-04-24T18:17:00Z"/>
                <w:rFonts w:cs="Arial"/>
                <w:snapToGrid w:val="0"/>
                <w:lang w:eastAsia="ja-JP"/>
              </w:rPr>
            </w:pPr>
            <w:ins w:id="687" w:author="Qualcomm1" w:date="2019-04-24T18:17:00Z">
              <w:r w:rsidRPr="006F5544">
                <w:rPr>
                  <w:rFonts w:cs="Arial"/>
                  <w:lang w:eastAsia="zh-CN"/>
                </w:rPr>
                <w:t>BIT STRING (</w:t>
              </w:r>
              <w:proofErr w:type="gramStart"/>
              <w:r w:rsidRPr="006F5544">
                <w:rPr>
                  <w:rFonts w:cs="Arial"/>
                  <w:lang w:eastAsia="zh-CN"/>
                </w:rPr>
                <w:t>SIZE(</w:t>
              </w:r>
              <w:proofErr w:type="gramEnd"/>
              <w:r>
                <w:rPr>
                  <w:rFonts w:cs="Arial"/>
                  <w:lang w:eastAsia="zh-CN"/>
                </w:rPr>
                <w:t>7</w:t>
              </w:r>
              <w:r w:rsidRPr="006F5544">
                <w:rPr>
                  <w:rFonts w:cs="Arial"/>
                  <w:lang w:eastAsia="zh-CN"/>
                </w:rPr>
                <w:t>))</w:t>
              </w:r>
            </w:ins>
          </w:p>
        </w:tc>
        <w:tc>
          <w:tcPr>
            <w:tcW w:w="2835" w:type="dxa"/>
          </w:tcPr>
          <w:p w:rsidR="00521921" w:rsidRDefault="00521921" w:rsidP="004D6C20">
            <w:pPr>
              <w:pStyle w:val="TAL"/>
              <w:rPr>
                <w:ins w:id="688" w:author="Qualcomm1" w:date="2019-04-24T18:17:00Z"/>
              </w:rPr>
            </w:pPr>
            <w:ins w:id="689" w:author="Qualcomm1" w:date="2019-04-24T18:17:00Z">
              <w:r w:rsidRPr="00C36FE0">
                <w:t>If Day-Of-Week is not provided this shall be interpreted as every day of the week.</w:t>
              </w:r>
            </w:ins>
          </w:p>
          <w:p w:rsidR="00521921" w:rsidRPr="006F5544" w:rsidRDefault="00521921" w:rsidP="004D6C20">
            <w:pPr>
              <w:pStyle w:val="TAL"/>
              <w:rPr>
                <w:ins w:id="690" w:author="Qualcomm1" w:date="2019-04-24T18:17:00Z"/>
                <w:rFonts w:cs="Arial"/>
                <w:lang w:eastAsia="zh-CN"/>
              </w:rPr>
            </w:pPr>
            <w:ins w:id="691" w:author="Qualcomm1" w:date="2019-04-24T18:17:00Z">
              <w:r w:rsidRPr="006F5544">
                <w:rPr>
                  <w:rFonts w:cs="Arial"/>
                  <w:lang w:eastAsia="zh-CN"/>
                </w:rPr>
                <w:t xml:space="preserve">Each position in the bitmap represents a </w:t>
              </w:r>
              <w:r>
                <w:rPr>
                  <w:rFonts w:cs="Arial"/>
                  <w:lang w:eastAsia="zh-CN"/>
                </w:rPr>
                <w:t>day of</w:t>
              </w:r>
              <w:r>
                <w:rPr>
                  <w:rFonts w:cs="Arial"/>
                  <w:lang w:val="en-US" w:eastAsia="zh-CN"/>
                </w:rPr>
                <w:t xml:space="preserve"> the week</w:t>
              </w:r>
              <w:r w:rsidRPr="006F5544">
                <w:rPr>
                  <w:rFonts w:cs="Arial"/>
                  <w:lang w:eastAsia="zh-CN"/>
                </w:rPr>
                <w:t>:</w:t>
              </w:r>
            </w:ins>
          </w:p>
          <w:p w:rsidR="00521921" w:rsidRPr="00C36FE0" w:rsidRDefault="00521921" w:rsidP="004D6C20">
            <w:pPr>
              <w:pStyle w:val="TAL"/>
              <w:rPr>
                <w:ins w:id="692" w:author="Qualcomm1" w:date="2019-04-24T18:17:00Z"/>
              </w:rPr>
            </w:pPr>
            <w:ins w:id="693" w:author="Qualcomm1" w:date="2019-04-24T18:17:00Z">
              <w:r w:rsidRPr="006F5544">
                <w:rPr>
                  <w:rFonts w:cs="Arial"/>
                  <w:lang w:eastAsia="ja-JP"/>
                </w:rPr>
                <w:t>first bit</w:t>
              </w:r>
              <w:r w:rsidRPr="006F5544">
                <w:rPr>
                  <w:rFonts w:cs="Arial"/>
                  <w:lang w:eastAsia="zh-CN"/>
                </w:rPr>
                <w:t xml:space="preserve"> =</w:t>
              </w:r>
              <w:r>
                <w:rPr>
                  <w:rFonts w:cs="Arial"/>
                  <w:lang w:eastAsia="zh-CN"/>
                </w:rPr>
                <w:t xml:space="preserve"> Mon</w:t>
              </w:r>
              <w:r w:rsidRPr="006F5544">
                <w:rPr>
                  <w:rFonts w:cs="Arial"/>
                  <w:lang w:eastAsia="zh-CN"/>
                </w:rPr>
                <w:t xml:space="preserve">, </w:t>
              </w:r>
              <w:r w:rsidRPr="006F5544">
                <w:rPr>
                  <w:rFonts w:cs="Arial"/>
                  <w:lang w:eastAsia="ja-JP"/>
                </w:rPr>
                <w:t>second bit</w:t>
              </w:r>
              <w:r w:rsidRPr="006F5544">
                <w:rPr>
                  <w:rFonts w:cs="Arial"/>
                  <w:lang w:eastAsia="zh-CN"/>
                </w:rPr>
                <w:t xml:space="preserve"> =</w:t>
              </w:r>
              <w:r>
                <w:rPr>
                  <w:rFonts w:cs="Arial"/>
                  <w:lang w:eastAsia="zh-CN"/>
                </w:rPr>
                <w:t>Tue</w:t>
              </w:r>
              <w:r w:rsidRPr="006F5544">
                <w:rPr>
                  <w:rFonts w:cs="Arial"/>
                  <w:lang w:eastAsia="zh-CN"/>
                </w:rPr>
                <w:t>,</w:t>
              </w:r>
              <w:r w:rsidRPr="006F5544">
                <w:rPr>
                  <w:rFonts w:cs="Arial"/>
                  <w:lang w:eastAsia="ja-JP"/>
                </w:rPr>
                <w:t xml:space="preserve"> third bit</w:t>
              </w:r>
              <w:r w:rsidRPr="006F5544">
                <w:rPr>
                  <w:rFonts w:cs="Arial"/>
                  <w:lang w:eastAsia="zh-CN"/>
                </w:rPr>
                <w:t xml:space="preserve"> =</w:t>
              </w:r>
              <w:r>
                <w:rPr>
                  <w:rFonts w:cs="Arial"/>
                  <w:lang w:eastAsia="zh-CN"/>
                </w:rPr>
                <w:t>Wed, and so on</w:t>
              </w:r>
              <w:r w:rsidRPr="006F5544">
                <w:rPr>
                  <w:rFonts w:cs="Arial"/>
                  <w:lang w:eastAsia="ja-JP"/>
                </w:rPr>
                <w:t xml:space="preserve">. </w:t>
              </w:r>
              <w:r w:rsidRPr="006F5544">
                <w:rPr>
                  <w:rFonts w:cs="Arial"/>
                  <w:lang w:eastAsia="zh-CN"/>
                </w:rPr>
                <w:t>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6F5544">
                  <w:rPr>
                    <w:rFonts w:cs="Arial"/>
                    <w:lang w:eastAsia="zh-CN"/>
                  </w:rPr>
                  <w:t>1’</w:t>
                </w:r>
              </w:smartTag>
              <w:r w:rsidRPr="006F5544">
                <w:rPr>
                  <w:rFonts w:cs="Arial"/>
                  <w:lang w:eastAsia="zh-CN"/>
                </w:rPr>
                <w:t xml:space="preserve"> indicates ‘</w:t>
              </w:r>
              <w:r>
                <w:rPr>
                  <w:rFonts w:cs="Arial"/>
                  <w:lang w:eastAsia="zh-CN"/>
                </w:rPr>
                <w:t>scheduled</w:t>
              </w:r>
              <w:r w:rsidRPr="006F5544">
                <w:rPr>
                  <w:rFonts w:cs="Arial"/>
                  <w:lang w:eastAsia="zh-CN"/>
                </w:rPr>
                <w:t>.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6F5544">
                  <w:rPr>
                    <w:rFonts w:cs="Arial"/>
                    <w:lang w:eastAsia="zh-CN"/>
                  </w:rPr>
                  <w:t>0’</w:t>
                </w:r>
              </w:smartTag>
              <w:r w:rsidRPr="006F5544">
                <w:rPr>
                  <w:rFonts w:cs="Arial"/>
                  <w:lang w:eastAsia="zh-CN"/>
                </w:rPr>
                <w:t xml:space="preserve"> indicates ‘</w:t>
              </w:r>
              <w:r>
                <w:rPr>
                  <w:rFonts w:cs="Arial"/>
                  <w:lang w:eastAsia="zh-CN"/>
                </w:rPr>
                <w:t>not scheduled</w:t>
              </w:r>
              <w:r w:rsidRPr="006F5544">
                <w:rPr>
                  <w:rFonts w:cs="Arial"/>
                  <w:lang w:eastAsia="zh-CN"/>
                </w:rPr>
                <w:t>’.</w:t>
              </w:r>
            </w:ins>
          </w:p>
        </w:tc>
      </w:tr>
      <w:tr w:rsidR="00521921" w:rsidRPr="00C36FE0" w:rsidTr="004D6C20">
        <w:trPr>
          <w:ins w:id="694" w:author="Qualcomm1" w:date="2019-04-24T18:17:00Z"/>
        </w:trPr>
        <w:tc>
          <w:tcPr>
            <w:tcW w:w="2328" w:type="dxa"/>
          </w:tcPr>
          <w:p w:rsidR="00521921" w:rsidRPr="00C36FE0" w:rsidRDefault="00521921" w:rsidP="004D6C20">
            <w:pPr>
              <w:pStyle w:val="TAL"/>
              <w:ind w:left="284"/>
              <w:rPr>
                <w:ins w:id="695" w:author="Qualcomm1" w:date="2019-04-24T18:17:00Z"/>
                <w:rFonts w:cs="Arial"/>
                <w:lang w:eastAsia="ja-JP"/>
              </w:rPr>
            </w:pPr>
            <w:ins w:id="696" w:author="Qualcomm1" w:date="2019-04-24T18:17:00Z">
              <w:r w:rsidRPr="00C36FE0">
                <w:rPr>
                  <w:rFonts w:cs="Arial"/>
                  <w:lang w:eastAsia="ja-JP"/>
                </w:rPr>
                <w:t>&gt;&gt;Time of Day Start</w:t>
              </w:r>
            </w:ins>
          </w:p>
        </w:tc>
        <w:tc>
          <w:tcPr>
            <w:tcW w:w="1080" w:type="dxa"/>
          </w:tcPr>
          <w:p w:rsidR="00521921" w:rsidRPr="00C36FE0" w:rsidRDefault="00521921" w:rsidP="004D6C20">
            <w:pPr>
              <w:pStyle w:val="TAL"/>
              <w:rPr>
                <w:ins w:id="697" w:author="Qualcomm1" w:date="2019-04-24T18:17:00Z"/>
                <w:rFonts w:cs="Arial"/>
                <w:lang w:eastAsia="ja-JP"/>
              </w:rPr>
            </w:pPr>
            <w:ins w:id="698" w:author="Qualcomm1" w:date="2019-04-24T18:17:00Z">
              <w:r w:rsidRPr="00C36FE0">
                <w:rPr>
                  <w:rFonts w:cs="Arial"/>
                  <w:lang w:eastAsia="ja-JP"/>
                </w:rPr>
                <w:t>O</w:t>
              </w:r>
            </w:ins>
          </w:p>
        </w:tc>
        <w:tc>
          <w:tcPr>
            <w:tcW w:w="1440" w:type="dxa"/>
          </w:tcPr>
          <w:p w:rsidR="00521921" w:rsidRPr="00C36FE0" w:rsidRDefault="00521921" w:rsidP="004D6C20">
            <w:pPr>
              <w:pStyle w:val="TAL"/>
              <w:rPr>
                <w:ins w:id="699" w:author="Qualcomm1" w:date="2019-04-24T18:17:00Z"/>
                <w:rFonts w:cs="Arial"/>
                <w:i/>
                <w:lang w:eastAsia="ja-JP"/>
              </w:rPr>
            </w:pPr>
          </w:p>
        </w:tc>
        <w:tc>
          <w:tcPr>
            <w:tcW w:w="1841" w:type="dxa"/>
          </w:tcPr>
          <w:p w:rsidR="00521921" w:rsidRPr="00C36FE0" w:rsidRDefault="00521921" w:rsidP="004D6C20">
            <w:pPr>
              <w:pStyle w:val="TAL"/>
              <w:rPr>
                <w:ins w:id="700" w:author="Qualcomm1" w:date="2019-04-24T18:17:00Z"/>
                <w:rFonts w:cs="Arial"/>
                <w:lang w:eastAsia="ja-JP"/>
              </w:rPr>
            </w:pPr>
            <w:ins w:id="701" w:author="Qualcomm1" w:date="2019-04-24T18:17:00Z">
              <w:r w:rsidRPr="00C36FE0">
                <w:rPr>
                  <w:rFonts w:cs="Arial"/>
                  <w:lang w:eastAsia="ja-JP"/>
                </w:rPr>
                <w:t>INTEGER (</w:t>
              </w:r>
              <w:proofErr w:type="gramStart"/>
              <w:r w:rsidRPr="00C36FE0">
                <w:rPr>
                  <w:rFonts w:cs="Arial"/>
                  <w:lang w:eastAsia="ja-JP"/>
                </w:rPr>
                <w:t>0..</w:t>
              </w:r>
              <w:proofErr w:type="gramEnd"/>
              <w:r w:rsidRPr="00C36FE0">
                <w:rPr>
                  <w:rFonts w:cs="Arial"/>
                  <w:lang w:eastAsia="ja-JP"/>
                </w:rPr>
                <w:t>86399, …)</w:t>
              </w:r>
            </w:ins>
          </w:p>
        </w:tc>
        <w:tc>
          <w:tcPr>
            <w:tcW w:w="2835" w:type="dxa"/>
          </w:tcPr>
          <w:p w:rsidR="00521921" w:rsidRPr="00C36FE0" w:rsidRDefault="00521921" w:rsidP="004D6C20">
            <w:pPr>
              <w:pStyle w:val="TAL"/>
              <w:rPr>
                <w:ins w:id="702" w:author="Qualcomm1" w:date="2019-04-24T18:17:00Z"/>
              </w:rPr>
            </w:pPr>
            <w:ins w:id="703" w:author="Qualcomm1" w:date="2019-04-24T18:17:00Z">
              <w:r w:rsidRPr="00C36FE0">
                <w:t xml:space="preserve">This IE indicates the time to start of the day, each value </w:t>
              </w:r>
              <w:proofErr w:type="gramStart"/>
              <w:r w:rsidRPr="00C36FE0">
                <w:t>represent</w:t>
              </w:r>
              <w:proofErr w:type="gramEnd"/>
              <w:r w:rsidRPr="00C36FE0">
                <w:t xml:space="preserve"> the corresponding second since 00:00 of the day.</w:t>
              </w:r>
            </w:ins>
          </w:p>
          <w:p w:rsidR="00521921" w:rsidRPr="00094D8E" w:rsidRDefault="00521921" w:rsidP="004D6C20">
            <w:pPr>
              <w:pStyle w:val="TAL"/>
              <w:rPr>
                <w:ins w:id="704" w:author="Qualcomm1" w:date="2019-04-24T18:17:00Z"/>
              </w:rPr>
            </w:pPr>
            <w:ins w:id="705" w:author="Qualcomm1" w:date="2019-04-24T18:17:00Z">
              <w:r w:rsidRPr="00C36FE0">
                <w:t>If Time-Of-Day-Start is not provided, starti</w:t>
              </w:r>
              <w:r w:rsidRPr="00DB7FF2">
                <w:t>ng time shall be set to start of the day(s) indicated by Day-Of-Week-Mask.</w:t>
              </w:r>
            </w:ins>
          </w:p>
        </w:tc>
      </w:tr>
      <w:tr w:rsidR="00521921" w:rsidRPr="00C36FE0" w:rsidTr="004D6C20">
        <w:trPr>
          <w:ins w:id="706" w:author="Qualcomm1" w:date="2019-04-24T18:17:00Z"/>
        </w:trPr>
        <w:tc>
          <w:tcPr>
            <w:tcW w:w="2328" w:type="dxa"/>
          </w:tcPr>
          <w:p w:rsidR="00521921" w:rsidRPr="00C36FE0" w:rsidRDefault="00521921" w:rsidP="004D6C20">
            <w:pPr>
              <w:pStyle w:val="TAL"/>
              <w:ind w:left="284"/>
              <w:rPr>
                <w:ins w:id="707" w:author="Qualcomm1" w:date="2019-04-24T18:17:00Z"/>
                <w:rFonts w:cs="Arial"/>
                <w:lang w:eastAsia="ja-JP"/>
              </w:rPr>
            </w:pPr>
            <w:ins w:id="708" w:author="Qualcomm1" w:date="2019-04-24T18:17:00Z">
              <w:r w:rsidRPr="00C36FE0">
                <w:rPr>
                  <w:rFonts w:cs="Arial"/>
                  <w:lang w:eastAsia="ja-JP"/>
                </w:rPr>
                <w:t>&gt;&gt;Time of Day End</w:t>
              </w:r>
            </w:ins>
          </w:p>
        </w:tc>
        <w:tc>
          <w:tcPr>
            <w:tcW w:w="1080" w:type="dxa"/>
          </w:tcPr>
          <w:p w:rsidR="00521921" w:rsidRPr="00C36FE0" w:rsidRDefault="00521921" w:rsidP="004D6C20">
            <w:pPr>
              <w:pStyle w:val="TAL"/>
              <w:rPr>
                <w:ins w:id="709" w:author="Qualcomm1" w:date="2019-04-24T18:17:00Z"/>
                <w:rFonts w:cs="Arial"/>
                <w:lang w:eastAsia="ja-JP"/>
              </w:rPr>
            </w:pPr>
            <w:ins w:id="710" w:author="Qualcomm1" w:date="2019-04-24T18:17:00Z">
              <w:r w:rsidRPr="00C36FE0">
                <w:rPr>
                  <w:rFonts w:cs="Arial"/>
                  <w:lang w:eastAsia="ja-JP"/>
                </w:rPr>
                <w:t>O</w:t>
              </w:r>
            </w:ins>
          </w:p>
        </w:tc>
        <w:tc>
          <w:tcPr>
            <w:tcW w:w="1440" w:type="dxa"/>
          </w:tcPr>
          <w:p w:rsidR="00521921" w:rsidRPr="00C36FE0" w:rsidRDefault="00521921" w:rsidP="004D6C20">
            <w:pPr>
              <w:pStyle w:val="TAL"/>
              <w:rPr>
                <w:ins w:id="711" w:author="Qualcomm1" w:date="2019-04-24T18:17:00Z"/>
                <w:rFonts w:cs="Arial"/>
                <w:i/>
                <w:lang w:eastAsia="ja-JP"/>
              </w:rPr>
            </w:pPr>
          </w:p>
        </w:tc>
        <w:tc>
          <w:tcPr>
            <w:tcW w:w="1841" w:type="dxa"/>
          </w:tcPr>
          <w:p w:rsidR="00521921" w:rsidRPr="00C36FE0" w:rsidRDefault="00521921" w:rsidP="004D6C20">
            <w:pPr>
              <w:pStyle w:val="TAL"/>
              <w:rPr>
                <w:ins w:id="712" w:author="Qualcomm1" w:date="2019-04-24T18:17:00Z"/>
                <w:rFonts w:cs="Arial"/>
                <w:lang w:eastAsia="ja-JP"/>
              </w:rPr>
            </w:pPr>
            <w:ins w:id="713" w:author="Qualcomm1" w:date="2019-04-24T18:17:00Z">
              <w:r w:rsidRPr="00C36FE0">
                <w:rPr>
                  <w:rFonts w:cs="Arial"/>
                  <w:lang w:eastAsia="ja-JP"/>
                </w:rPr>
                <w:t>INTEGER (</w:t>
              </w:r>
              <w:proofErr w:type="gramStart"/>
              <w:r w:rsidRPr="00C36FE0">
                <w:rPr>
                  <w:rFonts w:cs="Arial"/>
                  <w:lang w:eastAsia="ja-JP"/>
                </w:rPr>
                <w:t>0..</w:t>
              </w:r>
              <w:proofErr w:type="gramEnd"/>
              <w:r w:rsidRPr="00C36FE0">
                <w:rPr>
                  <w:rFonts w:cs="Arial"/>
                  <w:lang w:eastAsia="ja-JP"/>
                </w:rPr>
                <w:t>86399, …)</w:t>
              </w:r>
            </w:ins>
          </w:p>
        </w:tc>
        <w:tc>
          <w:tcPr>
            <w:tcW w:w="2835" w:type="dxa"/>
          </w:tcPr>
          <w:p w:rsidR="00521921" w:rsidRPr="00C36FE0" w:rsidRDefault="00521921" w:rsidP="004D6C20">
            <w:pPr>
              <w:pStyle w:val="TAL"/>
              <w:rPr>
                <w:ins w:id="714" w:author="Qualcomm1" w:date="2019-04-24T18:17:00Z"/>
              </w:rPr>
            </w:pPr>
            <w:ins w:id="715" w:author="Qualcomm1" w:date="2019-04-24T18:17:00Z">
              <w:r w:rsidRPr="00C36FE0">
                <w:t xml:space="preserve">This IE indicates the time to start of the day, each value </w:t>
              </w:r>
              <w:proofErr w:type="gramStart"/>
              <w:r w:rsidRPr="00C36FE0">
                <w:t>represent</w:t>
              </w:r>
              <w:proofErr w:type="gramEnd"/>
              <w:r w:rsidRPr="00C36FE0">
                <w:t xml:space="preserve"> the corresponding second since 00:00 of the day. The value of this IE should be bigger than the value of </w:t>
              </w:r>
              <w:r w:rsidRPr="00C36FE0">
                <w:rPr>
                  <w:i/>
                </w:rPr>
                <w:t>Time of Day Start</w:t>
              </w:r>
              <w:r w:rsidRPr="00C36FE0">
                <w:t xml:space="preserve"> IE.</w:t>
              </w:r>
            </w:ins>
          </w:p>
          <w:p w:rsidR="00521921" w:rsidRPr="00C36FE0" w:rsidRDefault="00521921" w:rsidP="004D6C20">
            <w:pPr>
              <w:pStyle w:val="TAL"/>
              <w:rPr>
                <w:ins w:id="716" w:author="Qualcomm1" w:date="2019-04-24T18:17:00Z"/>
              </w:rPr>
            </w:pPr>
          </w:p>
          <w:p w:rsidR="00521921" w:rsidRPr="00DB7FF2" w:rsidRDefault="00521921" w:rsidP="004D6C20">
            <w:pPr>
              <w:pStyle w:val="TAL"/>
              <w:rPr>
                <w:ins w:id="717" w:author="Qualcomm1" w:date="2019-04-24T18:17:00Z"/>
              </w:rPr>
            </w:pPr>
            <w:ins w:id="718" w:author="Qualcomm1" w:date="2019-04-24T18:17:00Z">
              <w:r w:rsidRPr="00C36FE0">
                <w:t>If Time-Of-Day-End is not provided, ending time is end of the day(s) indicated by Day-Of-Week-Mask.</w:t>
              </w:r>
            </w:ins>
          </w:p>
        </w:tc>
      </w:tr>
      <w:tr w:rsidR="00521921" w:rsidRPr="00C36FE0" w:rsidTr="004D6C20">
        <w:trPr>
          <w:ins w:id="719" w:author="Qualcomm1" w:date="2019-04-24T18:17:00Z"/>
        </w:trPr>
        <w:tc>
          <w:tcPr>
            <w:tcW w:w="2328" w:type="dxa"/>
          </w:tcPr>
          <w:p w:rsidR="00521921" w:rsidRPr="00C36FE0" w:rsidRDefault="00521921" w:rsidP="004D6C20">
            <w:pPr>
              <w:pStyle w:val="TAL"/>
              <w:rPr>
                <w:ins w:id="720" w:author="Qualcomm1" w:date="2019-04-24T18:17:00Z"/>
                <w:rFonts w:cs="Arial"/>
                <w:lang w:eastAsia="ja-JP"/>
              </w:rPr>
            </w:pPr>
            <w:ins w:id="721" w:author="Qualcomm1" w:date="2019-04-24T18:17:00Z">
              <w:r w:rsidRPr="00C36FE0">
                <w:rPr>
                  <w:rFonts w:cs="Arial"/>
                  <w:lang w:eastAsia="ja-JP"/>
                </w:rPr>
                <w:t>Stationary Indication</w:t>
              </w:r>
            </w:ins>
          </w:p>
        </w:tc>
        <w:tc>
          <w:tcPr>
            <w:tcW w:w="1080" w:type="dxa"/>
          </w:tcPr>
          <w:p w:rsidR="00521921" w:rsidRPr="00C36FE0" w:rsidRDefault="00521921" w:rsidP="004D6C20">
            <w:pPr>
              <w:pStyle w:val="TAL"/>
              <w:rPr>
                <w:ins w:id="722" w:author="Qualcomm1" w:date="2019-04-24T18:17:00Z"/>
                <w:rFonts w:cs="Arial"/>
                <w:lang w:eastAsia="ja-JP"/>
              </w:rPr>
            </w:pPr>
            <w:ins w:id="723" w:author="Qualcomm1" w:date="2019-04-24T18:17:00Z">
              <w:r w:rsidRPr="00C36FE0">
                <w:rPr>
                  <w:rFonts w:cs="Arial"/>
                  <w:lang w:eastAsia="ja-JP"/>
                </w:rPr>
                <w:t>O</w:t>
              </w:r>
            </w:ins>
          </w:p>
        </w:tc>
        <w:tc>
          <w:tcPr>
            <w:tcW w:w="1440" w:type="dxa"/>
          </w:tcPr>
          <w:p w:rsidR="00521921" w:rsidRPr="00C36FE0" w:rsidRDefault="00521921" w:rsidP="004D6C20">
            <w:pPr>
              <w:pStyle w:val="TAL"/>
              <w:rPr>
                <w:ins w:id="724" w:author="Qualcomm1" w:date="2019-04-24T18:17:00Z"/>
                <w:rFonts w:cs="Arial"/>
                <w:i/>
                <w:lang w:eastAsia="ja-JP"/>
              </w:rPr>
            </w:pPr>
          </w:p>
        </w:tc>
        <w:tc>
          <w:tcPr>
            <w:tcW w:w="1841" w:type="dxa"/>
          </w:tcPr>
          <w:p w:rsidR="00521921" w:rsidRPr="00C36FE0" w:rsidRDefault="00521921" w:rsidP="004D6C20">
            <w:pPr>
              <w:pStyle w:val="TAL"/>
              <w:rPr>
                <w:ins w:id="725" w:author="Qualcomm1" w:date="2019-04-24T18:17:00Z"/>
                <w:rFonts w:cs="Arial"/>
                <w:snapToGrid w:val="0"/>
                <w:lang w:eastAsia="ja-JP"/>
              </w:rPr>
            </w:pPr>
            <w:proofErr w:type="gramStart"/>
            <w:ins w:id="726" w:author="Qualcomm1" w:date="2019-04-24T18:17:00Z">
              <w:r w:rsidRPr="00C36FE0">
                <w:rPr>
                  <w:rFonts w:cs="Arial"/>
                  <w:lang w:eastAsia="ja-JP"/>
                </w:rPr>
                <w:t>ENUMERATED(</w:t>
              </w:r>
              <w:proofErr w:type="gramEnd"/>
              <w:r w:rsidRPr="00C36FE0">
                <w:t>stationary, mobile</w:t>
              </w:r>
              <w:r w:rsidRPr="00C36FE0">
                <w:rPr>
                  <w:rFonts w:cs="Arial"/>
                  <w:lang w:eastAsia="ja-JP"/>
                </w:rPr>
                <w:t>, …)</w:t>
              </w:r>
            </w:ins>
          </w:p>
        </w:tc>
        <w:tc>
          <w:tcPr>
            <w:tcW w:w="2835" w:type="dxa"/>
          </w:tcPr>
          <w:p w:rsidR="00521921" w:rsidRPr="00C36FE0" w:rsidRDefault="00521921" w:rsidP="004D6C20">
            <w:pPr>
              <w:pStyle w:val="TAL"/>
              <w:rPr>
                <w:ins w:id="727" w:author="Qualcomm1" w:date="2019-04-24T18:17:00Z"/>
                <w:rFonts w:cs="Arial"/>
                <w:lang w:eastAsia="ja-JP"/>
              </w:rPr>
            </w:pPr>
          </w:p>
        </w:tc>
      </w:tr>
      <w:tr w:rsidR="00521921" w:rsidRPr="00C36FE0" w:rsidTr="004D6C20">
        <w:trPr>
          <w:ins w:id="728" w:author="Qualcomm1" w:date="2019-04-24T18:17:00Z"/>
        </w:trPr>
        <w:tc>
          <w:tcPr>
            <w:tcW w:w="2328" w:type="dxa"/>
          </w:tcPr>
          <w:p w:rsidR="00521921" w:rsidRPr="00C36FE0" w:rsidRDefault="00521921" w:rsidP="004D6C20">
            <w:pPr>
              <w:pStyle w:val="TAL"/>
              <w:rPr>
                <w:ins w:id="729" w:author="Qualcomm1" w:date="2019-04-24T18:17:00Z"/>
                <w:rFonts w:cs="Arial"/>
                <w:lang w:eastAsia="ja-JP"/>
              </w:rPr>
            </w:pPr>
            <w:ins w:id="730" w:author="Qualcomm1" w:date="2019-04-24T18:17:00Z">
              <w:r w:rsidRPr="00C36FE0">
                <w:rPr>
                  <w:rFonts w:cs="Arial"/>
                  <w:lang w:eastAsia="ja-JP"/>
                </w:rPr>
                <w:t>Traffic Profile</w:t>
              </w:r>
            </w:ins>
          </w:p>
        </w:tc>
        <w:tc>
          <w:tcPr>
            <w:tcW w:w="1080" w:type="dxa"/>
          </w:tcPr>
          <w:p w:rsidR="00521921" w:rsidRPr="00C36FE0" w:rsidRDefault="00521921" w:rsidP="004D6C20">
            <w:pPr>
              <w:pStyle w:val="TAL"/>
              <w:rPr>
                <w:ins w:id="731" w:author="Qualcomm1" w:date="2019-04-24T18:17:00Z"/>
                <w:rFonts w:cs="Arial"/>
                <w:lang w:eastAsia="ja-JP"/>
              </w:rPr>
            </w:pPr>
            <w:ins w:id="732" w:author="Qualcomm1" w:date="2019-04-24T18:17:00Z">
              <w:r w:rsidRPr="00C36FE0">
                <w:rPr>
                  <w:rFonts w:cs="Arial"/>
                  <w:lang w:eastAsia="ja-JP"/>
                </w:rPr>
                <w:t>O</w:t>
              </w:r>
            </w:ins>
          </w:p>
        </w:tc>
        <w:tc>
          <w:tcPr>
            <w:tcW w:w="1440" w:type="dxa"/>
          </w:tcPr>
          <w:p w:rsidR="00521921" w:rsidRPr="00C36FE0" w:rsidRDefault="00521921" w:rsidP="004D6C20">
            <w:pPr>
              <w:pStyle w:val="TAL"/>
              <w:rPr>
                <w:ins w:id="733" w:author="Qualcomm1" w:date="2019-04-24T18:17:00Z"/>
                <w:rFonts w:cs="Arial"/>
                <w:i/>
                <w:lang w:eastAsia="ja-JP"/>
              </w:rPr>
            </w:pPr>
          </w:p>
        </w:tc>
        <w:tc>
          <w:tcPr>
            <w:tcW w:w="1841" w:type="dxa"/>
          </w:tcPr>
          <w:p w:rsidR="00521921" w:rsidRPr="00C36FE0" w:rsidRDefault="00521921" w:rsidP="004D6C20">
            <w:pPr>
              <w:pStyle w:val="TAL"/>
              <w:rPr>
                <w:ins w:id="734" w:author="Qualcomm1" w:date="2019-04-24T18:17:00Z"/>
                <w:rFonts w:cs="Arial"/>
                <w:snapToGrid w:val="0"/>
                <w:lang w:eastAsia="ja-JP"/>
              </w:rPr>
            </w:pPr>
            <w:proofErr w:type="gramStart"/>
            <w:ins w:id="735" w:author="Qualcomm1" w:date="2019-04-24T18:17:00Z">
              <w:r w:rsidRPr="00C36FE0">
                <w:rPr>
                  <w:rFonts w:cs="Arial"/>
                  <w:lang w:eastAsia="ja-JP"/>
                </w:rPr>
                <w:t>ENUMERATED(</w:t>
              </w:r>
              <w:proofErr w:type="gramEnd"/>
              <w:r w:rsidRPr="00C36FE0">
                <w:rPr>
                  <w:rFonts w:cs="Arial"/>
                  <w:lang w:eastAsia="ja-JP"/>
                </w:rPr>
                <w:t>single packet, dual packets, multiple packets, …)</w:t>
              </w:r>
            </w:ins>
          </w:p>
        </w:tc>
        <w:tc>
          <w:tcPr>
            <w:tcW w:w="2835" w:type="dxa"/>
          </w:tcPr>
          <w:p w:rsidR="00521921" w:rsidRPr="00C36FE0" w:rsidRDefault="00521921" w:rsidP="004D6C20">
            <w:pPr>
              <w:pStyle w:val="TAL"/>
              <w:rPr>
                <w:ins w:id="736" w:author="Qualcomm1" w:date="2019-04-24T18:17:00Z"/>
                <w:rFonts w:cs="Arial"/>
                <w:lang w:eastAsia="ja-JP"/>
              </w:rPr>
            </w:pPr>
            <w:ins w:id="737" w:author="Qualcomm1" w:date="2019-04-24T18:17:00Z">
              <w:r w:rsidRPr="00C36FE0">
                <w:rPr>
                  <w:rFonts w:cs="Arial"/>
                  <w:lang w:eastAsia="ja-JP"/>
                </w:rPr>
                <w:t>“single packet” indicates single packet transmission (UL or DL),</w:t>
              </w:r>
            </w:ins>
          </w:p>
          <w:p w:rsidR="00521921" w:rsidRPr="00C36FE0" w:rsidRDefault="00521921" w:rsidP="004D6C20">
            <w:pPr>
              <w:pStyle w:val="TAL"/>
              <w:rPr>
                <w:ins w:id="738" w:author="Qualcomm1" w:date="2019-04-24T18:17:00Z"/>
                <w:rFonts w:cs="Arial"/>
                <w:lang w:eastAsia="ja-JP"/>
              </w:rPr>
            </w:pPr>
            <w:ins w:id="739" w:author="Qualcomm1" w:date="2019-04-24T18:17:00Z">
              <w:r w:rsidRPr="00C36FE0">
                <w:rPr>
                  <w:rFonts w:cs="Arial"/>
                  <w:lang w:eastAsia="ja-JP"/>
                </w:rPr>
                <w:t>“dual packets” indicates dual packet transmission (UL with subsequent DL, or DL with subsequent UL),</w:t>
              </w:r>
            </w:ins>
          </w:p>
          <w:p w:rsidR="00521921" w:rsidRPr="00C36FE0" w:rsidRDefault="00521921" w:rsidP="004D6C20">
            <w:pPr>
              <w:pStyle w:val="TAL"/>
              <w:rPr>
                <w:ins w:id="740" w:author="Qualcomm1" w:date="2019-04-24T18:17:00Z"/>
                <w:rFonts w:cs="Arial"/>
                <w:lang w:eastAsia="ja-JP"/>
              </w:rPr>
            </w:pPr>
            <w:ins w:id="741" w:author="Qualcomm1" w:date="2019-04-24T18:17:00Z">
              <w:r w:rsidRPr="00C36FE0">
                <w:rPr>
                  <w:rFonts w:cs="Arial"/>
                  <w:lang w:eastAsia="ja-JP"/>
                </w:rPr>
                <w:t>“multiple packets” indicates multiple packets transmission.</w:t>
              </w:r>
            </w:ins>
          </w:p>
        </w:tc>
      </w:tr>
      <w:tr w:rsidR="00521921" w:rsidRPr="00567372" w:rsidTr="004D6C20">
        <w:trPr>
          <w:ins w:id="742" w:author="Qualcomm1" w:date="2019-04-24T18:17:00Z"/>
        </w:trPr>
        <w:tc>
          <w:tcPr>
            <w:tcW w:w="2328" w:type="dxa"/>
          </w:tcPr>
          <w:p w:rsidR="00521921" w:rsidRPr="00C36FE0" w:rsidRDefault="00521921" w:rsidP="004D6C20">
            <w:pPr>
              <w:pStyle w:val="TAL"/>
              <w:rPr>
                <w:ins w:id="743" w:author="Qualcomm1" w:date="2019-04-24T18:17:00Z"/>
                <w:rFonts w:cs="Arial"/>
                <w:lang w:eastAsia="ja-JP"/>
              </w:rPr>
            </w:pPr>
            <w:ins w:id="744" w:author="Qualcomm1" w:date="2019-04-24T18:17:00Z">
              <w:r w:rsidRPr="00C36FE0">
                <w:rPr>
                  <w:rFonts w:cs="Arial"/>
                  <w:lang w:eastAsia="ja-JP"/>
                </w:rPr>
                <w:t>Battery Indication</w:t>
              </w:r>
            </w:ins>
          </w:p>
        </w:tc>
        <w:tc>
          <w:tcPr>
            <w:tcW w:w="1080" w:type="dxa"/>
          </w:tcPr>
          <w:p w:rsidR="00521921" w:rsidRPr="00C36FE0" w:rsidRDefault="00521921" w:rsidP="004D6C20">
            <w:pPr>
              <w:pStyle w:val="TAL"/>
              <w:rPr>
                <w:ins w:id="745" w:author="Qualcomm1" w:date="2019-04-24T18:17:00Z"/>
                <w:rFonts w:cs="Arial"/>
                <w:lang w:eastAsia="ja-JP"/>
              </w:rPr>
            </w:pPr>
            <w:ins w:id="746" w:author="Qualcomm1" w:date="2019-04-24T18:17:00Z">
              <w:r w:rsidRPr="00C36FE0">
                <w:rPr>
                  <w:rFonts w:cs="Arial"/>
                  <w:lang w:eastAsia="ja-JP"/>
                </w:rPr>
                <w:t>O</w:t>
              </w:r>
            </w:ins>
          </w:p>
        </w:tc>
        <w:tc>
          <w:tcPr>
            <w:tcW w:w="1440" w:type="dxa"/>
          </w:tcPr>
          <w:p w:rsidR="00521921" w:rsidRPr="00C36FE0" w:rsidRDefault="00521921" w:rsidP="004D6C20">
            <w:pPr>
              <w:pStyle w:val="TAL"/>
              <w:rPr>
                <w:ins w:id="747" w:author="Qualcomm1" w:date="2019-04-24T18:17:00Z"/>
                <w:rFonts w:cs="Arial"/>
                <w:i/>
                <w:lang w:eastAsia="ja-JP"/>
              </w:rPr>
            </w:pPr>
          </w:p>
        </w:tc>
        <w:tc>
          <w:tcPr>
            <w:tcW w:w="1841" w:type="dxa"/>
          </w:tcPr>
          <w:p w:rsidR="00521921" w:rsidRPr="00C36FE0" w:rsidRDefault="00521921" w:rsidP="004D6C20">
            <w:pPr>
              <w:pStyle w:val="TAL"/>
              <w:rPr>
                <w:ins w:id="748" w:author="Qualcomm1" w:date="2019-04-24T18:17:00Z"/>
                <w:rFonts w:cs="Arial"/>
                <w:snapToGrid w:val="0"/>
                <w:lang w:eastAsia="ja-JP"/>
              </w:rPr>
            </w:pPr>
            <w:proofErr w:type="gramStart"/>
            <w:ins w:id="749" w:author="Qualcomm1" w:date="2019-04-24T18:17:00Z">
              <w:r w:rsidRPr="00C36FE0">
                <w:rPr>
                  <w:rFonts w:cs="Arial"/>
                  <w:lang w:eastAsia="ja-JP"/>
                </w:rPr>
                <w:t>ENUMERATED(</w:t>
              </w:r>
              <w:proofErr w:type="gramEnd"/>
              <w:r w:rsidRPr="00C36FE0">
                <w:rPr>
                  <w:rFonts w:cs="Arial"/>
                  <w:lang w:eastAsia="ja-JP"/>
                </w:rPr>
                <w:t>battery powered, battery powered not rechargeable or replaceable, not battery powered, …)</w:t>
              </w:r>
            </w:ins>
          </w:p>
        </w:tc>
        <w:tc>
          <w:tcPr>
            <w:tcW w:w="2835" w:type="dxa"/>
          </w:tcPr>
          <w:p w:rsidR="00521921" w:rsidRPr="00567372" w:rsidRDefault="00521921" w:rsidP="004D6C20">
            <w:pPr>
              <w:pStyle w:val="TAL"/>
              <w:rPr>
                <w:ins w:id="750" w:author="Qualcomm1" w:date="2019-04-24T18:17:00Z"/>
                <w:rFonts w:cs="Arial"/>
                <w:lang w:eastAsia="ja-JP"/>
              </w:rPr>
            </w:pPr>
            <w:ins w:id="751" w:author="Qualcomm1" w:date="2019-04-24T18:17:00Z">
              <w:r w:rsidRPr="00C36FE0">
                <w:rPr>
                  <w:rFonts w:cs="Arial"/>
                  <w:lang w:eastAsia="ja-JP"/>
                </w:rPr>
                <w:t>“battery powered” indicates that the UE is battery powered and the battery is rechargeable/replaceable, “battery powered not rechargeable or replaceable” indicates that the UE is battery powered but the battery is not rechargeable/</w:t>
              </w:r>
              <w:proofErr w:type="gramStart"/>
              <w:r w:rsidRPr="00C36FE0">
                <w:rPr>
                  <w:rFonts w:cs="Arial"/>
                  <w:lang w:eastAsia="ja-JP"/>
                </w:rPr>
                <w:t>replaceable,,</w:t>
              </w:r>
              <w:proofErr w:type="gramEnd"/>
              <w:r w:rsidRPr="00C36FE0">
                <w:rPr>
                  <w:rFonts w:cs="Arial"/>
                  <w:lang w:eastAsia="ja-JP"/>
                </w:rPr>
                <w:t xml:space="preserve"> “not battery powered” indicates that the UE is not battery powered.</w:t>
              </w:r>
            </w:ins>
          </w:p>
        </w:tc>
      </w:tr>
    </w:tbl>
    <w:p w:rsidR="00521921" w:rsidRDefault="00521921" w:rsidP="00521921">
      <w:pPr>
        <w:rPr>
          <w:ins w:id="752" w:author="Qualcomm1" w:date="2019-04-24T18:17:00Z"/>
          <w:lang w:eastAsia="zh-CN"/>
        </w:rPr>
      </w:pPr>
    </w:p>
    <w:p w:rsidR="00593B99" w:rsidRDefault="00593B99" w:rsidP="00593B99"/>
    <w:p w:rsidR="00750D9B" w:rsidRDefault="00750D9B" w:rsidP="00593B99"/>
    <w:p w:rsidR="00750D9B" w:rsidRPr="002238FD" w:rsidRDefault="00750D9B" w:rsidP="00750D9B">
      <w:pPr>
        <w:jc w:val="center"/>
        <w:rPr>
          <w:b/>
          <w:noProof/>
          <w:sz w:val="32"/>
        </w:rPr>
      </w:pPr>
      <w:r w:rsidRPr="002238FD">
        <w:rPr>
          <w:b/>
          <w:noProof/>
          <w:sz w:val="24"/>
          <w:highlight w:val="yellow"/>
        </w:rPr>
        <w:lastRenderedPageBreak/>
        <w:t>&gt;&gt;&gt;&gt; NEXT CHANGE &lt;&lt;&lt;&lt;</w:t>
      </w:r>
    </w:p>
    <w:p w:rsidR="00593B99" w:rsidRDefault="00593B99" w:rsidP="001A1F71">
      <w:pPr>
        <w:rPr>
          <w:ins w:id="753" w:author="Qualcomm1" w:date="2019-04-24T15:40:00Z"/>
        </w:rPr>
      </w:pPr>
    </w:p>
    <w:p w:rsidR="00593B99" w:rsidRPr="00567372" w:rsidRDefault="00593B99" w:rsidP="00593B99">
      <w:pPr>
        <w:pStyle w:val="Heading4"/>
        <w:rPr>
          <w:ins w:id="754" w:author="Qualcomm1" w:date="2019-04-24T15:40:00Z"/>
        </w:rPr>
      </w:pPr>
      <w:bookmarkStart w:id="755" w:name="_Toc5641556"/>
      <w:ins w:id="756" w:author="Qualcomm1" w:date="2019-04-24T15:40:00Z">
        <w:r w:rsidRPr="00567372">
          <w:rPr>
            <w:rFonts w:eastAsia="Batang"/>
          </w:rPr>
          <w:t>9.</w:t>
        </w:r>
      </w:ins>
      <w:ins w:id="757" w:author="Qualcomm1" w:date="2019-04-24T15:50:00Z">
        <w:r w:rsidR="00896578">
          <w:rPr>
            <w:rFonts w:eastAsia="Batang"/>
          </w:rPr>
          <w:t>3</w:t>
        </w:r>
      </w:ins>
      <w:ins w:id="758" w:author="Qualcomm1" w:date="2019-04-24T15:40:00Z">
        <w:r w:rsidRPr="00567372">
          <w:rPr>
            <w:rFonts w:eastAsia="Batang"/>
          </w:rPr>
          <w:t>.</w:t>
        </w:r>
        <w:proofErr w:type="gramStart"/>
        <w:r w:rsidRPr="00567372">
          <w:rPr>
            <w:rFonts w:eastAsia="Batang"/>
          </w:rPr>
          <w:t>3.</w:t>
        </w:r>
      </w:ins>
      <w:ins w:id="759" w:author="Qualcomm1" w:date="2019-04-24T15:50:00Z">
        <w:r w:rsidR="00896578">
          <w:rPr>
            <w:rFonts w:eastAsia="Batang"/>
          </w:rPr>
          <w:t>Y</w:t>
        </w:r>
        <w:proofErr w:type="gramEnd"/>
        <w:r w:rsidR="00896578">
          <w:rPr>
            <w:rFonts w:eastAsia="Batang"/>
          </w:rPr>
          <w:t>1</w:t>
        </w:r>
      </w:ins>
      <w:ins w:id="760" w:author="Qualcomm1" w:date="2019-04-24T15:40:00Z">
        <w:r w:rsidRPr="00567372">
          <w:rPr>
            <w:rFonts w:eastAsia="Batang"/>
          </w:rPr>
          <w:tab/>
          <w:t>Extended UE Identity Index Value</w:t>
        </w:r>
        <w:bookmarkEnd w:id="755"/>
      </w:ins>
    </w:p>
    <w:p w:rsidR="00593B99" w:rsidRPr="00567372" w:rsidRDefault="00593B99" w:rsidP="00593B99">
      <w:pPr>
        <w:rPr>
          <w:ins w:id="761" w:author="Qualcomm1" w:date="2019-04-24T15:40:00Z"/>
        </w:rPr>
      </w:pPr>
      <w:ins w:id="762" w:author="Qualcomm1" w:date="2019-04-24T15:40:00Z">
        <w:r w:rsidRPr="00567372">
          <w:t xml:space="preserve">The </w:t>
        </w:r>
        <w:r w:rsidRPr="00567372">
          <w:rPr>
            <w:i/>
          </w:rPr>
          <w:t>Extended UE Identity Index Value</w:t>
        </w:r>
        <w:r w:rsidRPr="00567372">
          <w:t xml:space="preserve"> IE is used to calculate the paging resources to be used for the UE, as defined in TS 36.304 [2</w:t>
        </w:r>
      </w:ins>
      <w:ins w:id="763" w:author="Qualcomm1" w:date="2019-04-24T15:46:00Z">
        <w:r w:rsidR="00241146">
          <w:t>9</w:t>
        </w:r>
      </w:ins>
      <w:ins w:id="764" w:author="Qualcomm1" w:date="2019-04-24T15:40:00Z">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593B99" w:rsidRPr="00567372" w:rsidTr="004D6C20">
        <w:trPr>
          <w:ins w:id="765" w:author="Qualcomm1" w:date="2019-04-24T15:40:00Z"/>
        </w:trPr>
        <w:tc>
          <w:tcPr>
            <w:tcW w:w="2578" w:type="dxa"/>
          </w:tcPr>
          <w:p w:rsidR="00593B99" w:rsidRPr="00567372" w:rsidRDefault="00593B99" w:rsidP="004D6C20">
            <w:pPr>
              <w:pStyle w:val="TAH"/>
              <w:rPr>
                <w:ins w:id="766" w:author="Qualcomm1" w:date="2019-04-24T15:40:00Z"/>
                <w:rFonts w:cs="Arial"/>
                <w:lang w:eastAsia="ja-JP"/>
              </w:rPr>
            </w:pPr>
            <w:ins w:id="767" w:author="Qualcomm1" w:date="2019-04-24T15:40:00Z">
              <w:r w:rsidRPr="00567372">
                <w:rPr>
                  <w:rFonts w:cs="Arial"/>
                  <w:lang w:eastAsia="ja-JP"/>
                </w:rPr>
                <w:t>IE/Group Name</w:t>
              </w:r>
            </w:ins>
          </w:p>
        </w:tc>
        <w:tc>
          <w:tcPr>
            <w:tcW w:w="1276" w:type="dxa"/>
          </w:tcPr>
          <w:p w:rsidR="00593B99" w:rsidRPr="00567372" w:rsidRDefault="00593B99" w:rsidP="004D6C20">
            <w:pPr>
              <w:pStyle w:val="TAH"/>
              <w:rPr>
                <w:ins w:id="768" w:author="Qualcomm1" w:date="2019-04-24T15:40:00Z"/>
                <w:rFonts w:cs="Arial"/>
                <w:lang w:eastAsia="ja-JP"/>
              </w:rPr>
            </w:pPr>
            <w:ins w:id="769" w:author="Qualcomm1" w:date="2019-04-24T15:40:00Z">
              <w:r w:rsidRPr="00567372">
                <w:rPr>
                  <w:rFonts w:cs="Arial"/>
                  <w:lang w:eastAsia="ja-JP"/>
                </w:rPr>
                <w:t>Presence</w:t>
              </w:r>
            </w:ins>
          </w:p>
        </w:tc>
        <w:tc>
          <w:tcPr>
            <w:tcW w:w="850" w:type="dxa"/>
          </w:tcPr>
          <w:p w:rsidR="00593B99" w:rsidRPr="00567372" w:rsidRDefault="00593B99" w:rsidP="004D6C20">
            <w:pPr>
              <w:pStyle w:val="TAH"/>
              <w:rPr>
                <w:ins w:id="770" w:author="Qualcomm1" w:date="2019-04-24T15:40:00Z"/>
                <w:rFonts w:cs="Arial"/>
                <w:lang w:eastAsia="ja-JP"/>
              </w:rPr>
            </w:pPr>
            <w:ins w:id="771" w:author="Qualcomm1" w:date="2019-04-24T15:40:00Z">
              <w:r w:rsidRPr="00567372">
                <w:rPr>
                  <w:rFonts w:cs="Arial"/>
                  <w:lang w:eastAsia="ja-JP"/>
                </w:rPr>
                <w:t>Range</w:t>
              </w:r>
            </w:ins>
          </w:p>
        </w:tc>
        <w:tc>
          <w:tcPr>
            <w:tcW w:w="1584" w:type="dxa"/>
          </w:tcPr>
          <w:p w:rsidR="00593B99" w:rsidRPr="00567372" w:rsidRDefault="00593B99" w:rsidP="004D6C20">
            <w:pPr>
              <w:pStyle w:val="TAH"/>
              <w:rPr>
                <w:ins w:id="772" w:author="Qualcomm1" w:date="2019-04-24T15:40:00Z"/>
                <w:rFonts w:cs="Arial"/>
                <w:lang w:eastAsia="ja-JP"/>
              </w:rPr>
            </w:pPr>
            <w:ins w:id="773" w:author="Qualcomm1" w:date="2019-04-24T15:40:00Z">
              <w:r w:rsidRPr="00567372">
                <w:rPr>
                  <w:rFonts w:cs="Arial"/>
                  <w:lang w:eastAsia="ja-JP"/>
                </w:rPr>
                <w:t>IE type and reference</w:t>
              </w:r>
            </w:ins>
          </w:p>
        </w:tc>
        <w:tc>
          <w:tcPr>
            <w:tcW w:w="3240" w:type="dxa"/>
          </w:tcPr>
          <w:p w:rsidR="00593B99" w:rsidRPr="00567372" w:rsidRDefault="00593B99" w:rsidP="004D6C20">
            <w:pPr>
              <w:pStyle w:val="TAH"/>
              <w:rPr>
                <w:ins w:id="774" w:author="Qualcomm1" w:date="2019-04-24T15:40:00Z"/>
                <w:rFonts w:cs="Arial"/>
                <w:lang w:eastAsia="ja-JP"/>
              </w:rPr>
            </w:pPr>
            <w:ins w:id="775" w:author="Qualcomm1" w:date="2019-04-24T15:40:00Z">
              <w:r w:rsidRPr="00567372">
                <w:rPr>
                  <w:rFonts w:cs="Arial"/>
                  <w:lang w:eastAsia="ja-JP"/>
                </w:rPr>
                <w:t>Semantics description</w:t>
              </w:r>
            </w:ins>
          </w:p>
        </w:tc>
      </w:tr>
      <w:tr w:rsidR="00593B99" w:rsidRPr="00567372" w:rsidTr="004D6C20">
        <w:trPr>
          <w:trHeight w:val="704"/>
          <w:ins w:id="776" w:author="Qualcomm1" w:date="2019-04-24T15:40:00Z"/>
        </w:trPr>
        <w:tc>
          <w:tcPr>
            <w:tcW w:w="2578" w:type="dxa"/>
          </w:tcPr>
          <w:p w:rsidR="00593B99" w:rsidRPr="00567372" w:rsidRDefault="00593B99" w:rsidP="004D6C20">
            <w:pPr>
              <w:pStyle w:val="TAL"/>
              <w:rPr>
                <w:ins w:id="777" w:author="Qualcomm1" w:date="2019-04-24T15:40:00Z"/>
                <w:rFonts w:cs="Arial"/>
                <w:lang w:eastAsia="ja-JP"/>
              </w:rPr>
            </w:pPr>
            <w:ins w:id="778" w:author="Qualcomm1" w:date="2019-04-24T15:40:00Z">
              <w:r w:rsidRPr="00567372">
                <w:rPr>
                  <w:rFonts w:cs="Arial"/>
                  <w:lang w:eastAsia="ja-JP"/>
                </w:rPr>
                <w:t>Extended UE Identity Index Value</w:t>
              </w:r>
            </w:ins>
          </w:p>
        </w:tc>
        <w:tc>
          <w:tcPr>
            <w:tcW w:w="1276" w:type="dxa"/>
          </w:tcPr>
          <w:p w:rsidR="00593B99" w:rsidRPr="00567372" w:rsidRDefault="00593B99" w:rsidP="004D6C20">
            <w:pPr>
              <w:pStyle w:val="TAL"/>
              <w:rPr>
                <w:ins w:id="779" w:author="Qualcomm1" w:date="2019-04-24T15:40:00Z"/>
                <w:rFonts w:cs="Arial"/>
                <w:lang w:eastAsia="ja-JP"/>
              </w:rPr>
            </w:pPr>
            <w:ins w:id="780" w:author="Qualcomm1" w:date="2019-04-24T15:40:00Z">
              <w:r w:rsidRPr="00567372">
                <w:rPr>
                  <w:rFonts w:cs="Arial"/>
                  <w:lang w:eastAsia="ja-JP"/>
                </w:rPr>
                <w:t>M</w:t>
              </w:r>
            </w:ins>
          </w:p>
        </w:tc>
        <w:tc>
          <w:tcPr>
            <w:tcW w:w="850" w:type="dxa"/>
          </w:tcPr>
          <w:p w:rsidR="00593B99" w:rsidRPr="00567372" w:rsidRDefault="00593B99" w:rsidP="004D6C20">
            <w:pPr>
              <w:pStyle w:val="TAL"/>
              <w:rPr>
                <w:ins w:id="781" w:author="Qualcomm1" w:date="2019-04-24T15:40:00Z"/>
                <w:rFonts w:cs="Arial"/>
                <w:lang w:eastAsia="ja-JP"/>
              </w:rPr>
            </w:pPr>
          </w:p>
        </w:tc>
        <w:tc>
          <w:tcPr>
            <w:tcW w:w="1584" w:type="dxa"/>
          </w:tcPr>
          <w:p w:rsidR="00593B99" w:rsidRPr="00567372" w:rsidRDefault="00593B99" w:rsidP="004D6C20">
            <w:pPr>
              <w:pStyle w:val="TAL"/>
              <w:rPr>
                <w:ins w:id="782" w:author="Qualcomm1" w:date="2019-04-24T15:40:00Z"/>
                <w:rFonts w:cs="Arial"/>
                <w:lang w:eastAsia="ja-JP"/>
              </w:rPr>
            </w:pPr>
            <w:ins w:id="783" w:author="Qualcomm1" w:date="2019-04-24T15:40:00Z">
              <w:r w:rsidRPr="00567372">
                <w:rPr>
                  <w:rFonts w:cs="Arial"/>
                  <w:lang w:eastAsia="ja-JP"/>
                </w:rPr>
                <w:t>BIT STRING (</w:t>
              </w:r>
              <w:proofErr w:type="gramStart"/>
              <w:r w:rsidRPr="00567372">
                <w:rPr>
                  <w:rFonts w:cs="Arial"/>
                  <w:lang w:eastAsia="ja-JP"/>
                </w:rPr>
                <w:t>SIZE(</w:t>
              </w:r>
              <w:proofErr w:type="gramEnd"/>
              <w:r w:rsidRPr="00567372">
                <w:rPr>
                  <w:rFonts w:eastAsia="MS Mincho" w:cs="Arial"/>
                  <w:lang w:eastAsia="ja-JP"/>
                </w:rPr>
                <w:t>1</w:t>
              </w:r>
              <w:r w:rsidRPr="00567372">
                <w:rPr>
                  <w:rFonts w:cs="Arial"/>
                  <w:lang w:eastAsia="ja-JP"/>
                </w:rPr>
                <w:t>4))</w:t>
              </w:r>
            </w:ins>
          </w:p>
        </w:tc>
        <w:tc>
          <w:tcPr>
            <w:tcW w:w="3240" w:type="dxa"/>
          </w:tcPr>
          <w:p w:rsidR="00593B99" w:rsidRPr="00567372" w:rsidRDefault="00593B99" w:rsidP="004D6C20">
            <w:pPr>
              <w:pStyle w:val="TAL"/>
              <w:rPr>
                <w:ins w:id="784" w:author="Qualcomm1" w:date="2019-04-24T15:40:00Z"/>
                <w:rFonts w:cs="Arial"/>
                <w:lang w:eastAsia="ja-JP"/>
              </w:rPr>
            </w:pPr>
            <w:ins w:id="785" w:author="Qualcomm1" w:date="2019-04-24T15:40:00Z">
              <w:r w:rsidRPr="00567372">
                <w:rPr>
                  <w:rFonts w:cs="Arial"/>
                  <w:lang w:eastAsia="ja-JP"/>
                </w:rPr>
                <w:t>Corresponds to the UE_ID used to determine the Paging Narrowband and the NB-IoT paging carrier as specified in TS 36.304 [2</w:t>
              </w:r>
            </w:ins>
            <w:ins w:id="786" w:author="Qualcomm1" w:date="2019-04-24T15:47:00Z">
              <w:r w:rsidR="00241146">
                <w:rPr>
                  <w:rFonts w:cs="Arial"/>
                  <w:lang w:eastAsia="ja-JP"/>
                </w:rPr>
                <w:t>9</w:t>
              </w:r>
            </w:ins>
            <w:ins w:id="787" w:author="Qualcomm1" w:date="2019-04-24T15:40:00Z">
              <w:r w:rsidRPr="00567372">
                <w:rPr>
                  <w:rFonts w:cs="Arial"/>
                  <w:lang w:eastAsia="ja-JP"/>
                </w:rPr>
                <w:t>].</w:t>
              </w:r>
            </w:ins>
          </w:p>
        </w:tc>
      </w:tr>
    </w:tbl>
    <w:p w:rsidR="00593B99" w:rsidRDefault="00593B99" w:rsidP="00593B99">
      <w:pPr>
        <w:rPr>
          <w:ins w:id="788" w:author="Qualcomm1" w:date="2019-04-25T10:44:00Z"/>
        </w:rPr>
      </w:pPr>
    </w:p>
    <w:p w:rsidR="000B2B68" w:rsidRPr="00854E56" w:rsidRDefault="000B2B68" w:rsidP="000B2B68">
      <w:pPr>
        <w:pStyle w:val="Heading4"/>
        <w:rPr>
          <w:ins w:id="789" w:author="Qualcomm1" w:date="2019-04-25T10:44:00Z"/>
        </w:rPr>
      </w:pPr>
      <w:bookmarkStart w:id="790" w:name="_Toc5641565"/>
      <w:ins w:id="791" w:author="Qualcomm1" w:date="2019-04-25T10:44:00Z">
        <w:r>
          <w:rPr>
            <w:rFonts w:eastAsia="Batang"/>
          </w:rPr>
          <w:t>9.3.</w:t>
        </w:r>
        <w:proofErr w:type="gramStart"/>
        <w:r>
          <w:rPr>
            <w:rFonts w:eastAsia="Batang"/>
          </w:rPr>
          <w:t>3.Y</w:t>
        </w:r>
        <w:proofErr w:type="gramEnd"/>
        <w:r>
          <w:rPr>
            <w:rFonts w:eastAsia="Batang"/>
          </w:rPr>
          <w:t>2</w:t>
        </w:r>
        <w:r w:rsidRPr="00854E56">
          <w:rPr>
            <w:rFonts w:eastAsia="Batang"/>
          </w:rPr>
          <w:tab/>
        </w:r>
        <w:r>
          <w:rPr>
            <w:rFonts w:eastAsia="Batang"/>
          </w:rPr>
          <w:t>Pending Data Indication</w:t>
        </w:r>
        <w:bookmarkEnd w:id="790"/>
      </w:ins>
    </w:p>
    <w:p w:rsidR="000B2B68" w:rsidRPr="00854E56" w:rsidRDefault="000B2B68" w:rsidP="000B2B68">
      <w:pPr>
        <w:rPr>
          <w:ins w:id="792" w:author="Qualcomm1" w:date="2019-04-25T10:44:00Z"/>
          <w:lang w:eastAsia="zh-CN"/>
        </w:rPr>
      </w:pPr>
      <w:ins w:id="793" w:author="Qualcomm1" w:date="2019-04-25T10:44:00Z">
        <w:r w:rsidRPr="00854E56">
          <w:t>Th</w:t>
        </w:r>
        <w:r>
          <w:t xml:space="preserve">is IE indicates that </w:t>
        </w:r>
        <w:r w:rsidRPr="00582254">
          <w:t xml:space="preserve">some signalling or data is pending in the network for </w:t>
        </w:r>
        <w:r>
          <w:t>the UE</w:t>
        </w:r>
        <w:r>
          <w:rPr>
            <w:rFonts w:hint="eastAsia"/>
            <w:lang w:eastAsia="zh-CN"/>
          </w:rPr>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0B2B68" w:rsidRPr="00854E56" w:rsidTr="004D6C20">
        <w:trPr>
          <w:ins w:id="794" w:author="Qualcomm1" w:date="2019-04-25T10:44:00Z"/>
        </w:trPr>
        <w:tc>
          <w:tcPr>
            <w:tcW w:w="2578" w:type="dxa"/>
          </w:tcPr>
          <w:p w:rsidR="000B2B68" w:rsidRPr="00854E56" w:rsidRDefault="000B2B68" w:rsidP="004D6C20">
            <w:pPr>
              <w:pStyle w:val="TAH"/>
              <w:rPr>
                <w:ins w:id="795" w:author="Qualcomm1" w:date="2019-04-25T10:44:00Z"/>
                <w:lang w:eastAsia="ja-JP"/>
              </w:rPr>
            </w:pPr>
            <w:ins w:id="796" w:author="Qualcomm1" w:date="2019-04-25T10:44:00Z">
              <w:r w:rsidRPr="00854E56">
                <w:rPr>
                  <w:lang w:eastAsia="ja-JP"/>
                </w:rPr>
                <w:t>IE/Group Name</w:t>
              </w:r>
            </w:ins>
          </w:p>
        </w:tc>
        <w:tc>
          <w:tcPr>
            <w:tcW w:w="1276" w:type="dxa"/>
          </w:tcPr>
          <w:p w:rsidR="000B2B68" w:rsidRPr="00854E56" w:rsidRDefault="000B2B68" w:rsidP="004D6C20">
            <w:pPr>
              <w:pStyle w:val="TAH"/>
              <w:rPr>
                <w:ins w:id="797" w:author="Qualcomm1" w:date="2019-04-25T10:44:00Z"/>
                <w:lang w:eastAsia="ja-JP"/>
              </w:rPr>
            </w:pPr>
            <w:ins w:id="798" w:author="Qualcomm1" w:date="2019-04-25T10:44:00Z">
              <w:r w:rsidRPr="00854E56">
                <w:rPr>
                  <w:lang w:eastAsia="ja-JP"/>
                </w:rPr>
                <w:t>Presence</w:t>
              </w:r>
            </w:ins>
          </w:p>
        </w:tc>
        <w:tc>
          <w:tcPr>
            <w:tcW w:w="850" w:type="dxa"/>
          </w:tcPr>
          <w:p w:rsidR="000B2B68" w:rsidRPr="00854E56" w:rsidRDefault="000B2B68" w:rsidP="004D6C20">
            <w:pPr>
              <w:pStyle w:val="TAH"/>
              <w:rPr>
                <w:ins w:id="799" w:author="Qualcomm1" w:date="2019-04-25T10:44:00Z"/>
                <w:lang w:eastAsia="ja-JP"/>
              </w:rPr>
            </w:pPr>
            <w:ins w:id="800" w:author="Qualcomm1" w:date="2019-04-25T10:44:00Z">
              <w:r w:rsidRPr="00854E56">
                <w:rPr>
                  <w:lang w:eastAsia="ja-JP"/>
                </w:rPr>
                <w:t>Range</w:t>
              </w:r>
            </w:ins>
          </w:p>
        </w:tc>
        <w:tc>
          <w:tcPr>
            <w:tcW w:w="1584" w:type="dxa"/>
          </w:tcPr>
          <w:p w:rsidR="000B2B68" w:rsidRPr="00854E56" w:rsidRDefault="000B2B68" w:rsidP="004D6C20">
            <w:pPr>
              <w:pStyle w:val="TAH"/>
              <w:rPr>
                <w:ins w:id="801" w:author="Qualcomm1" w:date="2019-04-25T10:44:00Z"/>
                <w:lang w:eastAsia="ja-JP"/>
              </w:rPr>
            </w:pPr>
            <w:ins w:id="802" w:author="Qualcomm1" w:date="2019-04-25T10:44:00Z">
              <w:r w:rsidRPr="00854E56">
                <w:rPr>
                  <w:lang w:eastAsia="ja-JP"/>
                </w:rPr>
                <w:t>IE type and reference</w:t>
              </w:r>
            </w:ins>
          </w:p>
        </w:tc>
        <w:tc>
          <w:tcPr>
            <w:tcW w:w="3240" w:type="dxa"/>
          </w:tcPr>
          <w:p w:rsidR="000B2B68" w:rsidRPr="00854E56" w:rsidRDefault="000B2B68" w:rsidP="004D6C20">
            <w:pPr>
              <w:pStyle w:val="TAH"/>
              <w:rPr>
                <w:ins w:id="803" w:author="Qualcomm1" w:date="2019-04-25T10:44:00Z"/>
                <w:lang w:eastAsia="ja-JP"/>
              </w:rPr>
            </w:pPr>
            <w:ins w:id="804" w:author="Qualcomm1" w:date="2019-04-25T10:44:00Z">
              <w:r w:rsidRPr="00854E56">
                <w:rPr>
                  <w:lang w:eastAsia="ja-JP"/>
                </w:rPr>
                <w:t>Semantics description</w:t>
              </w:r>
            </w:ins>
          </w:p>
        </w:tc>
      </w:tr>
      <w:tr w:rsidR="000B2B68" w:rsidRPr="00854E56" w:rsidTr="004D6C20">
        <w:trPr>
          <w:ins w:id="805" w:author="Qualcomm1" w:date="2019-04-25T10:44:00Z"/>
        </w:trPr>
        <w:tc>
          <w:tcPr>
            <w:tcW w:w="2578" w:type="dxa"/>
          </w:tcPr>
          <w:p w:rsidR="000B2B68" w:rsidRPr="00854E56" w:rsidRDefault="000B2B68" w:rsidP="004D6C20">
            <w:pPr>
              <w:pStyle w:val="TAL"/>
              <w:rPr>
                <w:ins w:id="806" w:author="Qualcomm1" w:date="2019-04-25T10:44:00Z"/>
                <w:lang w:eastAsia="ja-JP"/>
              </w:rPr>
            </w:pPr>
            <w:ins w:id="807" w:author="Qualcomm1" w:date="2019-04-25T10:44:00Z">
              <w:r>
                <w:rPr>
                  <w:lang w:eastAsia="ja-JP"/>
                </w:rPr>
                <w:t>Pending Data Indication</w:t>
              </w:r>
            </w:ins>
          </w:p>
        </w:tc>
        <w:tc>
          <w:tcPr>
            <w:tcW w:w="1276" w:type="dxa"/>
          </w:tcPr>
          <w:p w:rsidR="000B2B68" w:rsidRPr="00854E56" w:rsidRDefault="000B2B68" w:rsidP="004D6C20">
            <w:pPr>
              <w:pStyle w:val="TAL"/>
              <w:rPr>
                <w:ins w:id="808" w:author="Qualcomm1" w:date="2019-04-25T10:44:00Z"/>
                <w:lang w:eastAsia="ja-JP"/>
              </w:rPr>
            </w:pPr>
            <w:ins w:id="809" w:author="Qualcomm1" w:date="2019-04-25T10:44:00Z">
              <w:r w:rsidRPr="00854E56">
                <w:rPr>
                  <w:lang w:eastAsia="ja-JP"/>
                </w:rPr>
                <w:t>M</w:t>
              </w:r>
            </w:ins>
          </w:p>
        </w:tc>
        <w:tc>
          <w:tcPr>
            <w:tcW w:w="850" w:type="dxa"/>
          </w:tcPr>
          <w:p w:rsidR="000B2B68" w:rsidRPr="00854E56" w:rsidRDefault="000B2B68" w:rsidP="004D6C20">
            <w:pPr>
              <w:pStyle w:val="TAL"/>
              <w:rPr>
                <w:ins w:id="810" w:author="Qualcomm1" w:date="2019-04-25T10:44:00Z"/>
                <w:lang w:eastAsia="ja-JP"/>
              </w:rPr>
            </w:pPr>
          </w:p>
        </w:tc>
        <w:tc>
          <w:tcPr>
            <w:tcW w:w="1584" w:type="dxa"/>
          </w:tcPr>
          <w:p w:rsidR="000B2B68" w:rsidRPr="00CF5E51" w:rsidRDefault="000B2B68" w:rsidP="004D6C20">
            <w:pPr>
              <w:pStyle w:val="TAL"/>
              <w:rPr>
                <w:ins w:id="811" w:author="Qualcomm1" w:date="2019-04-25T10:44:00Z"/>
                <w:lang w:eastAsia="ja-JP"/>
              </w:rPr>
            </w:pPr>
            <w:ins w:id="812" w:author="Qualcomm1" w:date="2019-04-25T10:44:00Z">
              <w:r w:rsidRPr="00CF5E51">
                <w:rPr>
                  <w:rFonts w:cs="Arial"/>
                  <w:lang w:eastAsia="ja-JP"/>
                </w:rPr>
                <w:t>ENUMERATED (true, …)</w:t>
              </w:r>
            </w:ins>
          </w:p>
        </w:tc>
        <w:tc>
          <w:tcPr>
            <w:tcW w:w="3240" w:type="dxa"/>
          </w:tcPr>
          <w:p w:rsidR="000B2B68" w:rsidRPr="00854E56" w:rsidRDefault="000B2B68" w:rsidP="004D6C20">
            <w:pPr>
              <w:pStyle w:val="TAL"/>
              <w:rPr>
                <w:ins w:id="813" w:author="Qualcomm1" w:date="2019-04-25T10:44:00Z"/>
                <w:lang w:eastAsia="ja-JP"/>
              </w:rPr>
            </w:pPr>
          </w:p>
        </w:tc>
      </w:tr>
    </w:tbl>
    <w:p w:rsidR="000B2B68" w:rsidRPr="00567372" w:rsidRDefault="000B2B68" w:rsidP="000B2B68">
      <w:pPr>
        <w:rPr>
          <w:ins w:id="814" w:author="Qualcomm1" w:date="2019-04-25T10:44:00Z"/>
        </w:rPr>
      </w:pPr>
    </w:p>
    <w:p w:rsidR="000B2B68" w:rsidRPr="00567372" w:rsidRDefault="000B2B68" w:rsidP="00593B99">
      <w:pPr>
        <w:rPr>
          <w:ins w:id="815" w:author="Qualcomm1" w:date="2019-04-24T15:40:00Z"/>
        </w:rPr>
      </w:pPr>
    </w:p>
    <w:p w:rsidR="00593B99" w:rsidRDefault="00593B99" w:rsidP="001A1F71"/>
    <w:p w:rsidR="002238FD" w:rsidRPr="001A1F71" w:rsidRDefault="002238FD" w:rsidP="001A1F71"/>
    <w:sectPr w:rsidR="002238FD" w:rsidRPr="001A1F7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749" w:rsidRDefault="005A7749">
      <w:r>
        <w:separator/>
      </w:r>
    </w:p>
  </w:endnote>
  <w:endnote w:type="continuationSeparator" w:id="0">
    <w:p w:rsidR="005A7749" w:rsidRDefault="005A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749" w:rsidRDefault="005A7749">
      <w:r>
        <w:separator/>
      </w:r>
    </w:p>
  </w:footnote>
  <w:footnote w:type="continuationSeparator" w:id="0">
    <w:p w:rsidR="005A7749" w:rsidRDefault="005A7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1EA" w:rsidRDefault="00E831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1EA" w:rsidRDefault="00E831E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1EA" w:rsidRDefault="00E8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A50D30"/>
    <w:multiLevelType w:val="hybridMultilevel"/>
    <w:tmpl w:val="3294AA44"/>
    <w:lvl w:ilvl="0" w:tplc="060EB4B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E3111D9"/>
    <w:multiLevelType w:val="hybridMultilevel"/>
    <w:tmpl w:val="1AA6BD3A"/>
    <w:lvl w:ilvl="0" w:tplc="1828199E">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B2"/>
    <w:rsid w:val="000A0430"/>
    <w:rsid w:val="000A6394"/>
    <w:rsid w:val="000B2AA3"/>
    <w:rsid w:val="000B2B68"/>
    <w:rsid w:val="000B7FED"/>
    <w:rsid w:val="000C038A"/>
    <w:rsid w:val="000C3807"/>
    <w:rsid w:val="000C5B08"/>
    <w:rsid w:val="000C6598"/>
    <w:rsid w:val="000E3E92"/>
    <w:rsid w:val="00103504"/>
    <w:rsid w:val="00130AE4"/>
    <w:rsid w:val="00145D43"/>
    <w:rsid w:val="0017468F"/>
    <w:rsid w:val="00177022"/>
    <w:rsid w:val="00186FF5"/>
    <w:rsid w:val="001908FD"/>
    <w:rsid w:val="00192C46"/>
    <w:rsid w:val="001A08B3"/>
    <w:rsid w:val="001A1F71"/>
    <w:rsid w:val="001A7B60"/>
    <w:rsid w:val="001B52F0"/>
    <w:rsid w:val="001B7A65"/>
    <w:rsid w:val="001E41F3"/>
    <w:rsid w:val="00202105"/>
    <w:rsid w:val="00207384"/>
    <w:rsid w:val="002238FD"/>
    <w:rsid w:val="00237C1E"/>
    <w:rsid w:val="00241146"/>
    <w:rsid w:val="0026004D"/>
    <w:rsid w:val="00260A26"/>
    <w:rsid w:val="002640DD"/>
    <w:rsid w:val="00274323"/>
    <w:rsid w:val="00275D12"/>
    <w:rsid w:val="00284FEB"/>
    <w:rsid w:val="002860C4"/>
    <w:rsid w:val="002B5741"/>
    <w:rsid w:val="00302EB2"/>
    <w:rsid w:val="00305409"/>
    <w:rsid w:val="003609EF"/>
    <w:rsid w:val="0036231A"/>
    <w:rsid w:val="00374746"/>
    <w:rsid w:val="00374DD4"/>
    <w:rsid w:val="00387772"/>
    <w:rsid w:val="0039532F"/>
    <w:rsid w:val="003B4509"/>
    <w:rsid w:val="003D113B"/>
    <w:rsid w:val="003E1A36"/>
    <w:rsid w:val="003E7380"/>
    <w:rsid w:val="00410371"/>
    <w:rsid w:val="004242F1"/>
    <w:rsid w:val="00427476"/>
    <w:rsid w:val="0043695E"/>
    <w:rsid w:val="00443CAE"/>
    <w:rsid w:val="004565B1"/>
    <w:rsid w:val="004B75B7"/>
    <w:rsid w:val="004C187D"/>
    <w:rsid w:val="004C431A"/>
    <w:rsid w:val="004D6C20"/>
    <w:rsid w:val="004F243F"/>
    <w:rsid w:val="00507AA8"/>
    <w:rsid w:val="0051580D"/>
    <w:rsid w:val="0052064F"/>
    <w:rsid w:val="00521921"/>
    <w:rsid w:val="00531154"/>
    <w:rsid w:val="00532348"/>
    <w:rsid w:val="005375E3"/>
    <w:rsid w:val="00542F07"/>
    <w:rsid w:val="00547111"/>
    <w:rsid w:val="0055059E"/>
    <w:rsid w:val="00592D74"/>
    <w:rsid w:val="00593B99"/>
    <w:rsid w:val="005A7749"/>
    <w:rsid w:val="005E2C44"/>
    <w:rsid w:val="005E3948"/>
    <w:rsid w:val="005F4E37"/>
    <w:rsid w:val="00621188"/>
    <w:rsid w:val="006257ED"/>
    <w:rsid w:val="0063570C"/>
    <w:rsid w:val="00670AD0"/>
    <w:rsid w:val="006848AF"/>
    <w:rsid w:val="00695808"/>
    <w:rsid w:val="006B46FB"/>
    <w:rsid w:val="006E21FB"/>
    <w:rsid w:val="006E4629"/>
    <w:rsid w:val="00710426"/>
    <w:rsid w:val="0072501C"/>
    <w:rsid w:val="00734704"/>
    <w:rsid w:val="00750D9B"/>
    <w:rsid w:val="00792342"/>
    <w:rsid w:val="007977A8"/>
    <w:rsid w:val="007B512A"/>
    <w:rsid w:val="007C2097"/>
    <w:rsid w:val="007D6A07"/>
    <w:rsid w:val="007F7259"/>
    <w:rsid w:val="008040A8"/>
    <w:rsid w:val="00806549"/>
    <w:rsid w:val="008279FA"/>
    <w:rsid w:val="00830A6B"/>
    <w:rsid w:val="00843DC4"/>
    <w:rsid w:val="0084676F"/>
    <w:rsid w:val="0086015D"/>
    <w:rsid w:val="008626E7"/>
    <w:rsid w:val="0086643A"/>
    <w:rsid w:val="00870EE7"/>
    <w:rsid w:val="00896578"/>
    <w:rsid w:val="008A45A6"/>
    <w:rsid w:val="008B4E96"/>
    <w:rsid w:val="008C52D6"/>
    <w:rsid w:val="008F686C"/>
    <w:rsid w:val="009148DE"/>
    <w:rsid w:val="0091688A"/>
    <w:rsid w:val="0092691C"/>
    <w:rsid w:val="009649D4"/>
    <w:rsid w:val="009777D9"/>
    <w:rsid w:val="00980557"/>
    <w:rsid w:val="00991B88"/>
    <w:rsid w:val="00995276"/>
    <w:rsid w:val="009A5753"/>
    <w:rsid w:val="009A579D"/>
    <w:rsid w:val="009D2138"/>
    <w:rsid w:val="009E3297"/>
    <w:rsid w:val="009F4DEF"/>
    <w:rsid w:val="009F61B5"/>
    <w:rsid w:val="009F734F"/>
    <w:rsid w:val="00A11C5B"/>
    <w:rsid w:val="00A246B6"/>
    <w:rsid w:val="00A32A8E"/>
    <w:rsid w:val="00A47E70"/>
    <w:rsid w:val="00A50CF0"/>
    <w:rsid w:val="00A5502D"/>
    <w:rsid w:val="00A66CC1"/>
    <w:rsid w:val="00A7671C"/>
    <w:rsid w:val="00AA2CBC"/>
    <w:rsid w:val="00AA5A2B"/>
    <w:rsid w:val="00AC5820"/>
    <w:rsid w:val="00AD1CD8"/>
    <w:rsid w:val="00AD753E"/>
    <w:rsid w:val="00B00045"/>
    <w:rsid w:val="00B0788F"/>
    <w:rsid w:val="00B11699"/>
    <w:rsid w:val="00B258BB"/>
    <w:rsid w:val="00B57421"/>
    <w:rsid w:val="00B64CCB"/>
    <w:rsid w:val="00B67B97"/>
    <w:rsid w:val="00B807B0"/>
    <w:rsid w:val="00B968C8"/>
    <w:rsid w:val="00BA3EC5"/>
    <w:rsid w:val="00BA51D9"/>
    <w:rsid w:val="00BB5DFC"/>
    <w:rsid w:val="00BD279D"/>
    <w:rsid w:val="00BD6BB8"/>
    <w:rsid w:val="00BE2ED7"/>
    <w:rsid w:val="00BF2FA5"/>
    <w:rsid w:val="00BF6609"/>
    <w:rsid w:val="00C059E5"/>
    <w:rsid w:val="00C363B7"/>
    <w:rsid w:val="00C47A19"/>
    <w:rsid w:val="00C66BA2"/>
    <w:rsid w:val="00C841C1"/>
    <w:rsid w:val="00C95985"/>
    <w:rsid w:val="00CC5026"/>
    <w:rsid w:val="00CC68D0"/>
    <w:rsid w:val="00D03F9A"/>
    <w:rsid w:val="00D06D51"/>
    <w:rsid w:val="00D11A88"/>
    <w:rsid w:val="00D24991"/>
    <w:rsid w:val="00D50255"/>
    <w:rsid w:val="00D7700C"/>
    <w:rsid w:val="00D8334B"/>
    <w:rsid w:val="00D94594"/>
    <w:rsid w:val="00DA1037"/>
    <w:rsid w:val="00DA2862"/>
    <w:rsid w:val="00DC57F2"/>
    <w:rsid w:val="00DE34CF"/>
    <w:rsid w:val="00E030BE"/>
    <w:rsid w:val="00E13F3D"/>
    <w:rsid w:val="00E320B2"/>
    <w:rsid w:val="00E34898"/>
    <w:rsid w:val="00E401E5"/>
    <w:rsid w:val="00E831EA"/>
    <w:rsid w:val="00E90404"/>
    <w:rsid w:val="00EB09B7"/>
    <w:rsid w:val="00EC4CE5"/>
    <w:rsid w:val="00ED058A"/>
    <w:rsid w:val="00EE14A7"/>
    <w:rsid w:val="00EE7D7C"/>
    <w:rsid w:val="00EF5EB3"/>
    <w:rsid w:val="00F0048F"/>
    <w:rsid w:val="00F2096F"/>
    <w:rsid w:val="00F25D98"/>
    <w:rsid w:val="00F300FB"/>
    <w:rsid w:val="00F33E02"/>
    <w:rsid w:val="00F65970"/>
    <w:rsid w:val="00F73D8D"/>
    <w:rsid w:val="00F83AE2"/>
    <w:rsid w:val="00F9327F"/>
    <w:rsid w:val="00FA3DBB"/>
    <w:rsid w:val="00FB6386"/>
    <w:rsid w:val="00FC42A4"/>
    <w:rsid w:val="00FC52AA"/>
    <w:rsid w:val="00FE67FB"/>
    <w:rsid w:val="00FF51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3BB855B"/>
  <w15:docId w15:val="{B22FF96E-5F10-43E3-8129-66E4E19B8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04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048F"/>
    <w:rPr>
      <w:rFonts w:ascii="Arial" w:hAnsi="Arial"/>
      <w:sz w:val="18"/>
      <w:lang w:val="en-GB" w:eastAsia="en-US"/>
    </w:rPr>
  </w:style>
  <w:style w:type="character" w:customStyle="1" w:styleId="THChar">
    <w:name w:val="TH Char"/>
    <w:link w:val="TH"/>
    <w:qFormat/>
    <w:rsid w:val="00F0048F"/>
    <w:rPr>
      <w:rFonts w:ascii="Arial" w:hAnsi="Arial"/>
      <w:b/>
      <w:lang w:val="en-GB" w:eastAsia="en-US"/>
    </w:rPr>
  </w:style>
  <w:style w:type="character" w:customStyle="1" w:styleId="TAHChar">
    <w:name w:val="TAH Char"/>
    <w:link w:val="TAH"/>
    <w:rsid w:val="00F0048F"/>
    <w:rPr>
      <w:rFonts w:ascii="Arial" w:hAnsi="Arial"/>
      <w:b/>
      <w:sz w:val="18"/>
      <w:lang w:val="en-GB" w:eastAsia="en-US"/>
    </w:rPr>
  </w:style>
  <w:style w:type="character" w:customStyle="1" w:styleId="TFZchn">
    <w:name w:val="TF Zchn"/>
    <w:link w:val="TF"/>
    <w:rsid w:val="00ED058A"/>
    <w:rPr>
      <w:rFonts w:ascii="Arial" w:hAnsi="Arial"/>
      <w:b/>
      <w:lang w:val="en-GB" w:eastAsia="en-US"/>
    </w:rPr>
  </w:style>
  <w:style w:type="character" w:customStyle="1" w:styleId="TACChar">
    <w:name w:val="TAC Char"/>
    <w:basedOn w:val="TALChar"/>
    <w:link w:val="TAC"/>
    <w:locked/>
    <w:rsid w:val="0043695E"/>
    <w:rPr>
      <w:rFonts w:ascii="Arial" w:hAnsi="Arial"/>
      <w:sz w:val="18"/>
      <w:lang w:val="en-GB" w:eastAsia="en-US"/>
    </w:rPr>
  </w:style>
  <w:style w:type="character" w:customStyle="1" w:styleId="B1Char">
    <w:name w:val="B1 Char"/>
    <w:link w:val="B1"/>
    <w:rsid w:val="00A32A8E"/>
    <w:rPr>
      <w:rFonts w:ascii="Times New Roman" w:hAnsi="Times New Roman"/>
      <w:lang w:val="en-GB" w:eastAsia="en-US"/>
    </w:rPr>
  </w:style>
  <w:style w:type="character" w:customStyle="1" w:styleId="msoins0">
    <w:name w:val="msoins"/>
    <w:rsid w:val="00532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AEB28-7672-49DC-9E08-9BDC4475A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6897</Words>
  <Characters>39319</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2019-05-02T17:41:00Z</dcterms:created>
  <dcterms:modified xsi:type="dcterms:W3CDTF">2019-05-02T17:51:00Z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